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066C6883"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176794082"/>
      <w:bookmarkStart w:id="1" w:name="_Hlk98921038"/>
      <w:bookmarkStart w:id="2" w:name="_Hlk90391432"/>
      <w:bookmarkStart w:id="3" w:name="_Hlk151973868"/>
      <w:bookmarkStart w:id="4" w:name="_Hlk151973746"/>
      <w:bookmarkEnd w:id="0"/>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5" w:name="_Hlk127114940"/>
      <w:r w:rsidRPr="00041824">
        <w:rPr>
          <w:rFonts w:ascii="Arial" w:eastAsia="等线" w:hAnsi="Arial" w:cs="Times New Roman"/>
          <w:b/>
          <w:noProof/>
          <w:kern w:val="0"/>
          <w:sz w:val="24"/>
          <w:szCs w:val="20"/>
          <w:lang w:val="en-GB" w:eastAsia="en-US"/>
        </w:rPr>
        <w:t>1</w:t>
      </w:r>
      <w:bookmarkEnd w:id="5"/>
      <w:r w:rsidR="001B5C25">
        <w:rPr>
          <w:rFonts w:ascii="Arial" w:eastAsia="等线" w:hAnsi="Arial" w:cs="Times New Roman"/>
          <w:b/>
          <w:noProof/>
          <w:kern w:val="0"/>
          <w:sz w:val="24"/>
          <w:szCs w:val="20"/>
          <w:lang w:val="en-GB" w:eastAsia="en-US"/>
        </w:rPr>
        <w:t>1</w:t>
      </w:r>
      <w:r w:rsidR="001B559A">
        <w:rPr>
          <w:rFonts w:ascii="Arial" w:eastAsia="等线" w:hAnsi="Arial" w:cs="Times New Roman"/>
          <w:b/>
          <w:noProof/>
          <w:kern w:val="0"/>
          <w:sz w:val="24"/>
          <w:szCs w:val="20"/>
          <w:lang w:val="en-GB" w:eastAsia="en-US"/>
        </w:rPr>
        <w:t>3</w:t>
      </w:r>
      <w:r w:rsidRPr="00041824">
        <w:rPr>
          <w:rFonts w:ascii="Arial" w:eastAsia="等线" w:hAnsi="Arial" w:cs="Times New Roman"/>
          <w:b/>
          <w:i/>
          <w:noProof/>
          <w:kern w:val="0"/>
          <w:sz w:val="28"/>
          <w:szCs w:val="20"/>
          <w:lang w:val="en-GB" w:eastAsia="en-US"/>
        </w:rPr>
        <w:tab/>
      </w:r>
      <w:r w:rsidR="006539D4" w:rsidRPr="006539D4">
        <w:rPr>
          <w:rFonts w:ascii="Arial" w:eastAsia="等线" w:hAnsi="Arial" w:cs="Times New Roman"/>
          <w:b/>
          <w:i/>
          <w:noProof/>
          <w:kern w:val="0"/>
          <w:sz w:val="28"/>
          <w:szCs w:val="20"/>
          <w:lang w:val="en-GB" w:eastAsia="en-US"/>
        </w:rPr>
        <w:t>R4-</w:t>
      </w:r>
      <w:r w:rsidR="00812592">
        <w:rPr>
          <w:rFonts w:ascii="Arial" w:eastAsia="等线" w:hAnsi="Arial" w:cs="Times New Roman"/>
          <w:b/>
          <w:i/>
          <w:noProof/>
          <w:kern w:val="0"/>
          <w:sz w:val="28"/>
          <w:szCs w:val="20"/>
          <w:lang w:val="en-GB" w:eastAsia="en-US"/>
        </w:rPr>
        <w:t>2418173</w:t>
      </w:r>
    </w:p>
    <w:bookmarkEnd w:id="1"/>
    <w:p w14:paraId="64860B2D" w14:textId="51255292" w:rsidR="005E0C00" w:rsidRPr="00A24073" w:rsidRDefault="001823FC" w:rsidP="00B36C18">
      <w:pPr>
        <w:widowControl/>
        <w:tabs>
          <w:tab w:val="right" w:pos="9781"/>
          <w:tab w:val="right" w:pos="13323"/>
        </w:tabs>
        <w:spacing w:after="120"/>
        <w:jc w:val="left"/>
        <w:outlineLvl w:val="0"/>
        <w:rPr>
          <w:rFonts w:ascii="Arial" w:eastAsia="宋体" w:hAnsi="Arial" w:cs="Arial"/>
          <w:b/>
          <w:kern w:val="0"/>
          <w:sz w:val="24"/>
          <w:szCs w:val="24"/>
        </w:rPr>
      </w:pPr>
      <w:r w:rsidRPr="00715B89">
        <w:rPr>
          <w:rFonts w:ascii="Arial" w:eastAsia="宋体" w:hAnsi="Arial" w:cs="Arial"/>
          <w:b/>
          <w:kern w:val="0"/>
          <w:sz w:val="24"/>
          <w:szCs w:val="24"/>
        </w:rPr>
        <w:t xml:space="preserve">Orlando, US, Nov 18 – 22, </w:t>
      </w:r>
      <w:r w:rsidR="005E0C00" w:rsidRPr="00A24073">
        <w:rPr>
          <w:rFonts w:ascii="Arial" w:eastAsia="宋体" w:hAnsi="Arial" w:cs="Arial"/>
          <w:b/>
          <w:kern w:val="0"/>
          <w:sz w:val="24"/>
          <w:szCs w:val="24"/>
        </w:rPr>
        <w:t>202</w:t>
      </w:r>
      <w:r w:rsidR="00A24073" w:rsidRPr="00A24073">
        <w:rPr>
          <w:rFonts w:ascii="Arial" w:eastAsia="宋体" w:hAnsi="Arial" w:cs="Arial"/>
          <w:b/>
          <w:kern w:val="0"/>
          <w:sz w:val="24"/>
          <w:szCs w:val="24"/>
        </w:rPr>
        <w:t>4</w:t>
      </w:r>
    </w:p>
    <w:p w14:paraId="3729DFA7" w14:textId="537D2986"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CC4ED9">
        <w:rPr>
          <w:rFonts w:ascii="Arial" w:eastAsia="等线" w:hAnsi="Arial" w:cs="Arial"/>
          <w:b/>
          <w:kern w:val="0"/>
          <w:sz w:val="22"/>
          <w:szCs w:val="20"/>
          <w:lang w:val="pt-BR"/>
        </w:rPr>
        <w:t>7</w:t>
      </w:r>
      <w:r w:rsidR="00557E2D" w:rsidRPr="00557E2D">
        <w:rPr>
          <w:rFonts w:ascii="Arial" w:eastAsia="等线" w:hAnsi="Arial" w:cs="Arial"/>
          <w:b/>
          <w:kern w:val="0"/>
          <w:sz w:val="22"/>
          <w:szCs w:val="20"/>
          <w:lang w:val="pt-BR"/>
        </w:rPr>
        <w:t>.1.1.2.3</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55E48583"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57181" w:rsidRPr="00057181">
        <w:rPr>
          <w:rFonts w:ascii="Arial" w:eastAsia="MS Mincho" w:hAnsi="Arial" w:cs="Arial"/>
          <w:b/>
          <w:kern w:val="0"/>
          <w:sz w:val="22"/>
          <w:szCs w:val="20"/>
          <w:lang w:val="pt-BR" w:eastAsia="en-US"/>
        </w:rPr>
        <w:t>Discussion on</w:t>
      </w:r>
      <w:r w:rsidR="00960B39" w:rsidRPr="00960B39">
        <w:rPr>
          <w:rFonts w:ascii="Arial" w:eastAsia="MS Mincho" w:hAnsi="Arial" w:cs="Arial"/>
          <w:b/>
          <w:kern w:val="0"/>
          <w:sz w:val="22"/>
          <w:szCs w:val="20"/>
          <w:lang w:val="pt-BR" w:eastAsia="en-US"/>
        </w:rPr>
        <w:t xml:space="preserve"> MPR applicability for FR</w:t>
      </w:r>
      <w:r w:rsidR="00BC2B63">
        <w:rPr>
          <w:rFonts w:ascii="Arial" w:eastAsia="MS Mincho" w:hAnsi="Arial" w:cs="Arial"/>
          <w:b/>
          <w:kern w:val="0"/>
          <w:sz w:val="22"/>
          <w:szCs w:val="20"/>
          <w:lang w:val="pt-BR" w:eastAsia="en-US"/>
        </w:rPr>
        <w:t>2</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6" w:name="OLE_LINK13"/>
      <w:bookmarkStart w:id="7" w:name="OLE_LINK14"/>
      <w:bookmarkEnd w:id="2"/>
      <w:r w:rsidRPr="009F2B41">
        <w:rPr>
          <w:sz w:val="36"/>
          <w:szCs w:val="36"/>
        </w:rPr>
        <w:t>Introduction</w:t>
      </w:r>
    </w:p>
    <w:p w14:paraId="4A88B1F2" w14:textId="5ED75584" w:rsidR="00A84D4D" w:rsidRPr="007E013C" w:rsidRDefault="00041824" w:rsidP="002922C5">
      <w:pPr>
        <w:spacing w:after="120"/>
        <w:rPr>
          <w:rFonts w:ascii="Times New Roman" w:eastAsia="等线" w:hAnsi="Times New Roman" w:cs="Times New Roman"/>
          <w:kern w:val="0"/>
          <w:szCs w:val="21"/>
          <w:lang w:val="en-GB"/>
        </w:rPr>
      </w:pPr>
      <w:r w:rsidRPr="007E013C">
        <w:rPr>
          <w:rFonts w:ascii="Times New Roman" w:eastAsia="宋体" w:hAnsi="Times New Roman" w:cs="Times New Roman"/>
          <w:szCs w:val="21"/>
        </w:rPr>
        <w:t xml:space="preserve">In </w:t>
      </w:r>
      <w:r w:rsidRPr="007E013C">
        <w:rPr>
          <w:rFonts w:ascii="Times New Roman" w:eastAsia="等线" w:hAnsi="Times New Roman" w:cs="Times New Roman"/>
          <w:kern w:val="0"/>
          <w:szCs w:val="21"/>
          <w:lang w:val="en-GB"/>
        </w:rPr>
        <w:t>RAN</w:t>
      </w:r>
      <w:r w:rsidR="005109E1" w:rsidRPr="007E013C">
        <w:rPr>
          <w:rFonts w:ascii="Times New Roman" w:eastAsia="等线" w:hAnsi="Times New Roman" w:cs="Times New Roman"/>
          <w:kern w:val="0"/>
          <w:szCs w:val="21"/>
          <w:lang w:val="en-GB"/>
        </w:rPr>
        <w:t>#1</w:t>
      </w:r>
      <w:r w:rsidR="00363309" w:rsidRPr="007E013C">
        <w:rPr>
          <w:rFonts w:ascii="Times New Roman" w:eastAsia="等线" w:hAnsi="Times New Roman" w:cs="Times New Roman"/>
          <w:kern w:val="0"/>
          <w:szCs w:val="21"/>
          <w:lang w:val="en-GB"/>
        </w:rPr>
        <w:t>1</w:t>
      </w:r>
      <w:r w:rsidR="00E87FB5" w:rsidRPr="007E013C">
        <w:rPr>
          <w:rFonts w:ascii="Times New Roman" w:eastAsia="等线" w:hAnsi="Times New Roman" w:cs="Times New Roman"/>
          <w:kern w:val="0"/>
          <w:szCs w:val="21"/>
          <w:lang w:val="en-GB"/>
        </w:rPr>
        <w:t>2</w:t>
      </w:r>
      <w:r w:rsidR="005E7A70">
        <w:rPr>
          <w:rFonts w:ascii="Times New Roman" w:eastAsia="等线" w:hAnsi="Times New Roman" w:cs="Times New Roman"/>
          <w:kern w:val="0"/>
          <w:szCs w:val="21"/>
          <w:lang w:val="en-GB"/>
        </w:rPr>
        <w:t>bis</w:t>
      </w:r>
      <w:r w:rsidR="005109E1" w:rsidRPr="007E013C">
        <w:rPr>
          <w:rFonts w:ascii="Times New Roman" w:eastAsia="等线" w:hAnsi="Times New Roman" w:cs="Times New Roman"/>
          <w:kern w:val="0"/>
          <w:szCs w:val="21"/>
          <w:lang w:val="en-GB"/>
        </w:rPr>
        <w:t xml:space="preserve"> meeting, </w:t>
      </w:r>
      <w:r w:rsidR="007B6710" w:rsidRPr="007E013C">
        <w:rPr>
          <w:rFonts w:ascii="Times New Roman" w:eastAsia="等线" w:hAnsi="Times New Roman" w:cs="Times New Roman"/>
          <w:kern w:val="0"/>
          <w:szCs w:val="21"/>
          <w:lang w:val="en-GB"/>
        </w:rPr>
        <w:t>the</w:t>
      </w:r>
      <w:r w:rsidR="003C1FD3" w:rsidRPr="007E013C">
        <w:rPr>
          <w:rFonts w:ascii="Times New Roman" w:eastAsia="等线" w:hAnsi="Times New Roman" w:cs="Times New Roman"/>
          <w:kern w:val="0"/>
          <w:szCs w:val="21"/>
          <w:lang w:val="en-GB"/>
        </w:rPr>
        <w:t xml:space="preserve"> </w:t>
      </w:r>
      <w:r w:rsidR="00363309" w:rsidRPr="007E013C">
        <w:rPr>
          <w:rFonts w:ascii="Times New Roman" w:eastAsia="等线" w:hAnsi="Times New Roman" w:cs="Times New Roman"/>
          <w:kern w:val="0"/>
          <w:szCs w:val="21"/>
          <w:lang w:val="en-GB"/>
        </w:rPr>
        <w:t>WF</w:t>
      </w:r>
      <w:r w:rsidR="003C1FD3" w:rsidRPr="007E013C">
        <w:rPr>
          <w:rFonts w:ascii="Times New Roman" w:eastAsia="等线" w:hAnsi="Times New Roman" w:cs="Times New Roman"/>
          <w:kern w:val="0"/>
          <w:szCs w:val="21"/>
          <w:lang w:val="en-GB"/>
        </w:rPr>
        <w:t xml:space="preserve">[1] has been </w:t>
      </w:r>
      <w:r w:rsidR="00363309" w:rsidRPr="007E013C">
        <w:rPr>
          <w:rFonts w:ascii="Times New Roman" w:eastAsia="等线" w:hAnsi="Times New Roman" w:cs="Times New Roman"/>
          <w:kern w:val="0"/>
          <w:szCs w:val="21"/>
          <w:lang w:val="en-GB"/>
        </w:rPr>
        <w:t>agreed, and the remaining issue is</w:t>
      </w:r>
      <w:r w:rsidR="003C1FD3" w:rsidRPr="007E013C">
        <w:rPr>
          <w:rFonts w:ascii="Times New Roman" w:eastAsia="等线" w:hAnsi="Times New Roman" w:cs="Times New Roman"/>
          <w:kern w:val="0"/>
          <w:szCs w:val="21"/>
          <w:lang w:val="en-GB"/>
        </w:rPr>
        <w:t xml:space="preserve"> </w:t>
      </w:r>
      <w:r w:rsidR="00523770" w:rsidRPr="007E013C">
        <w:rPr>
          <w:rFonts w:ascii="Times New Roman" w:eastAsia="等线" w:hAnsi="Times New Roman" w:cs="Times New Roman"/>
          <w:kern w:val="0"/>
          <w:szCs w:val="21"/>
          <w:lang w:val="en-GB"/>
        </w:rPr>
        <w:t>as follows: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0BA06A88" w14:textId="77777777" w:rsidR="00D4750A" w:rsidRPr="00D4750A" w:rsidRDefault="00D4750A" w:rsidP="00D4750A">
            <w:pPr>
              <w:keepNext/>
              <w:keepLines/>
              <w:widowControl/>
              <w:pBdr>
                <w:top w:val="single" w:sz="12" w:space="3" w:color="auto"/>
              </w:pBdr>
              <w:overflowPunct w:val="0"/>
              <w:autoSpaceDE w:val="0"/>
              <w:autoSpaceDN w:val="0"/>
              <w:adjustRightInd w:val="0"/>
              <w:spacing w:before="240" w:after="180"/>
              <w:ind w:left="1134" w:hanging="1134"/>
              <w:jc w:val="left"/>
              <w:outlineLvl w:val="0"/>
              <w:rPr>
                <w:rFonts w:ascii="Arial" w:eastAsia="Times New Roman" w:hAnsi="Arial"/>
                <w:color w:val="000000"/>
                <w:sz w:val="36"/>
                <w:lang w:eastAsia="ja-JP"/>
              </w:rPr>
            </w:pPr>
            <w:r w:rsidRPr="00D4750A">
              <w:rPr>
                <w:rFonts w:ascii="Arial" w:eastAsia="Times New Roman" w:hAnsi="Arial"/>
                <w:color w:val="000000"/>
                <w:sz w:val="36"/>
                <w:lang w:eastAsia="ja-JP"/>
              </w:rPr>
              <w:lastRenderedPageBreak/>
              <w:t>Topic #3: MPR applicability for FR2</w:t>
            </w:r>
          </w:p>
          <w:p w14:paraId="24239071" w14:textId="77777777" w:rsidR="00D4750A" w:rsidRPr="00D4750A" w:rsidRDefault="00D4750A" w:rsidP="00D4750A">
            <w:pPr>
              <w:keepNext/>
              <w:keepLines/>
              <w:widowControl/>
              <w:overflowPunct w:val="0"/>
              <w:autoSpaceDE w:val="0"/>
              <w:autoSpaceDN w:val="0"/>
              <w:adjustRightInd w:val="0"/>
              <w:spacing w:after="60"/>
              <w:ind w:left="1418" w:hanging="1418"/>
              <w:jc w:val="left"/>
              <w:outlineLvl w:val="3"/>
              <w:rPr>
                <w:rFonts w:ascii="Times New Roman" w:eastAsia="Times New Roman" w:hAnsi="Times New Roman"/>
                <w:b/>
                <w:color w:val="000000"/>
                <w:u w:val="single"/>
                <w:lang w:eastAsia="ko-KR"/>
              </w:rPr>
            </w:pPr>
            <w:r w:rsidRPr="00D4750A">
              <w:rPr>
                <w:rFonts w:ascii="Times New Roman" w:eastAsia="Times New Roman" w:hAnsi="Times New Roman"/>
                <w:b/>
                <w:color w:val="000000"/>
                <w:u w:val="single"/>
                <w:lang w:eastAsia="ko-KR"/>
              </w:rPr>
              <w:t>Issue 3-1-2:  Applicable MPR for FR2 UL CA with DL intra band CA</w:t>
            </w:r>
          </w:p>
          <w:p w14:paraId="0368F8E6" w14:textId="77777777" w:rsidR="00D4750A" w:rsidRPr="00D4750A" w:rsidRDefault="00D4750A" w:rsidP="00D4750A">
            <w:pPr>
              <w:widowControl/>
              <w:overflowPunct w:val="0"/>
              <w:autoSpaceDE w:val="0"/>
              <w:autoSpaceDN w:val="0"/>
              <w:adjustRightInd w:val="0"/>
              <w:spacing w:after="120"/>
              <w:jc w:val="left"/>
              <w:rPr>
                <w:rFonts w:ascii="Times New Roman" w:eastAsia="Times New Roman" w:hAnsi="Times New Roman"/>
                <w:iCs/>
                <w:color w:val="000000"/>
              </w:rPr>
            </w:pPr>
            <w:r w:rsidRPr="00D4750A">
              <w:rPr>
                <w:rFonts w:ascii="Times New Roman" w:eastAsia="Times New Roman" w:hAnsi="Times New Roman"/>
                <w:iCs/>
                <w:color w:val="000000"/>
                <w:highlight w:val="green"/>
              </w:rPr>
              <w:t>Agreement in main session:</w:t>
            </w:r>
          </w:p>
          <w:p w14:paraId="6D214BB8" w14:textId="77777777" w:rsidR="00D4750A" w:rsidRPr="00D4750A" w:rsidRDefault="00D4750A" w:rsidP="00D4750A">
            <w:pPr>
              <w:widowControl/>
              <w:numPr>
                <w:ilvl w:val="1"/>
                <w:numId w:val="25"/>
              </w:numPr>
              <w:overflowPunct w:val="0"/>
              <w:autoSpaceDE w:val="0"/>
              <w:autoSpaceDN w:val="0"/>
              <w:adjustRightInd w:val="0"/>
              <w:spacing w:after="120"/>
              <w:ind w:left="1440"/>
              <w:jc w:val="left"/>
              <w:rPr>
                <w:rFonts w:ascii="Times New Roman" w:eastAsia="宋体" w:hAnsi="Times New Roman"/>
                <w:color w:val="000000"/>
                <w:szCs w:val="24"/>
                <w:lang w:val="en-GB"/>
              </w:rPr>
            </w:pPr>
            <w:r w:rsidRPr="00D4750A">
              <w:rPr>
                <w:rFonts w:ascii="Times New Roman" w:eastAsia="宋体" w:hAnsi="Times New Roman"/>
                <w:color w:val="000000"/>
                <w:szCs w:val="24"/>
              </w:rPr>
              <w:t>In general, with UE indication of new capability [FR2 MPR enhancements-R19] for MPR improvement, MPR based on UL BWchannel_CA applies instead that based on cumulative aggregated channel BW (CABW).</w:t>
            </w:r>
          </w:p>
          <w:p w14:paraId="3162CC94" w14:textId="77777777" w:rsidR="00D4750A" w:rsidRPr="00D4750A" w:rsidRDefault="00D4750A" w:rsidP="00D4750A">
            <w:pPr>
              <w:widowControl/>
              <w:numPr>
                <w:ilvl w:val="2"/>
                <w:numId w:val="25"/>
              </w:numPr>
              <w:overflowPunct w:val="0"/>
              <w:autoSpaceDE w:val="0"/>
              <w:autoSpaceDN w:val="0"/>
              <w:adjustRightInd w:val="0"/>
              <w:spacing w:after="120"/>
              <w:ind w:left="2376"/>
              <w:jc w:val="left"/>
              <w:rPr>
                <w:rFonts w:ascii="Times New Roman" w:eastAsia="宋体" w:hAnsi="Times New Roman"/>
                <w:color w:val="000000"/>
                <w:szCs w:val="24"/>
              </w:rPr>
            </w:pPr>
            <w:r w:rsidRPr="00D4750A">
              <w:rPr>
                <w:rFonts w:ascii="Times New Roman" w:eastAsia="宋体" w:hAnsi="Times New Roman"/>
                <w:color w:val="000000"/>
                <w:szCs w:val="24"/>
              </w:rPr>
              <w:t>If only 1 UL CC is activated, the MPR requirements of single carrier could be reused.</w:t>
            </w:r>
          </w:p>
          <w:p w14:paraId="364F119F" w14:textId="77777777" w:rsidR="00D4750A" w:rsidRPr="00D4750A" w:rsidRDefault="00D4750A" w:rsidP="00D4750A">
            <w:pPr>
              <w:widowControl/>
              <w:numPr>
                <w:ilvl w:val="2"/>
                <w:numId w:val="25"/>
              </w:numPr>
              <w:overflowPunct w:val="0"/>
              <w:autoSpaceDE w:val="0"/>
              <w:autoSpaceDN w:val="0"/>
              <w:adjustRightInd w:val="0"/>
              <w:spacing w:after="120"/>
              <w:ind w:left="2376"/>
              <w:jc w:val="left"/>
              <w:rPr>
                <w:rFonts w:ascii="Times New Roman" w:eastAsia="宋体" w:hAnsi="Times New Roman"/>
                <w:color w:val="000000"/>
                <w:szCs w:val="24"/>
              </w:rPr>
            </w:pPr>
            <w:r w:rsidRPr="00D4750A">
              <w:rPr>
                <w:rFonts w:ascii="Times New Roman" w:eastAsia="宋体" w:hAnsi="Times New Roman"/>
                <w:color w:val="000000"/>
              </w:rPr>
              <w:t xml:space="preserve">A note should be added to the MPR table, e.g. </w:t>
            </w:r>
          </w:p>
          <w:p w14:paraId="1263E206" w14:textId="77777777" w:rsidR="00D4750A" w:rsidRPr="00D4750A" w:rsidRDefault="00D4750A" w:rsidP="00D4750A">
            <w:pPr>
              <w:widowControl/>
              <w:autoSpaceDN w:val="0"/>
              <w:spacing w:after="120"/>
              <w:ind w:left="2376"/>
              <w:rPr>
                <w:rFonts w:ascii="Times New Roman" w:eastAsia="宋体" w:hAnsi="Times New Roman"/>
                <w:color w:val="000000"/>
                <w:szCs w:val="24"/>
              </w:rPr>
            </w:pPr>
            <w:r w:rsidRPr="00D4750A">
              <w:rPr>
                <w:rFonts w:ascii="Times New Roman" w:eastAsia="Times New Roman" w:hAnsi="Times New Roman"/>
                <w:noProof/>
                <w:color w:val="000000"/>
              </w:rPr>
              <w:drawing>
                <wp:inline distT="0" distB="0" distL="0" distR="0" wp14:anchorId="1FD8928E" wp14:editId="527B0210">
                  <wp:extent cx="3761105" cy="1510665"/>
                  <wp:effectExtent l="0" t="0" r="0"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61105" cy="1510665"/>
                          </a:xfrm>
                          <a:prstGeom prst="rect">
                            <a:avLst/>
                          </a:prstGeom>
                          <a:noFill/>
                          <a:ln>
                            <a:noFill/>
                          </a:ln>
                        </pic:spPr>
                      </pic:pic>
                    </a:graphicData>
                  </a:graphic>
                </wp:inline>
              </w:drawing>
            </w:r>
          </w:p>
          <w:p w14:paraId="1CE2AAD1" w14:textId="77777777" w:rsidR="00D4750A" w:rsidRPr="00D4750A" w:rsidRDefault="00D4750A" w:rsidP="00D4750A">
            <w:pPr>
              <w:widowControl/>
              <w:numPr>
                <w:ilvl w:val="1"/>
                <w:numId w:val="25"/>
              </w:numPr>
              <w:overflowPunct w:val="0"/>
              <w:autoSpaceDE w:val="0"/>
              <w:autoSpaceDN w:val="0"/>
              <w:adjustRightInd w:val="0"/>
              <w:spacing w:after="120"/>
              <w:ind w:left="1440"/>
              <w:jc w:val="left"/>
              <w:rPr>
                <w:rFonts w:ascii="Times New Roman" w:eastAsia="Times New Roman" w:hAnsi="Times New Roman"/>
                <w:iCs/>
                <w:color w:val="000000"/>
              </w:rPr>
            </w:pPr>
            <w:r w:rsidRPr="00D4750A">
              <w:rPr>
                <w:rFonts w:ascii="Times New Roman" w:eastAsia="Times New Roman" w:hAnsi="Times New Roman"/>
                <w:color w:val="000000"/>
              </w:rPr>
              <w:t>For FR2-1, for 200MHz BW granularity, RAN4 to change the MPR calculation for DFT-s-BPSK or DFT-s-QPSK from “MPR</w:t>
            </w:r>
            <w:r w:rsidRPr="00D4750A">
              <w:rPr>
                <w:rFonts w:ascii="Times New Roman" w:eastAsia="Malgun Gothic" w:hAnsi="Times New Roman"/>
                <w:color w:val="000000"/>
                <w:vertAlign w:val="subscript"/>
              </w:rPr>
              <w:t>C_CA</w:t>
            </w:r>
            <w:r w:rsidRPr="00D4750A">
              <w:rPr>
                <w:rFonts w:ascii="Times New Roman" w:eastAsia="Times New Roman" w:hAnsi="Times New Roman"/>
                <w:color w:val="000000"/>
              </w:rPr>
              <w:t xml:space="preserve"> = </w:t>
            </w:r>
            <w:r w:rsidRPr="00D4750A">
              <w:rPr>
                <w:rFonts w:ascii="Times New Roman" w:eastAsia="Malgun Gothic" w:hAnsi="Times New Roman"/>
                <w:color w:val="000000"/>
              </w:rPr>
              <w:t>MAX(MPR</w:t>
            </w:r>
            <w:r w:rsidRPr="00D4750A">
              <w:rPr>
                <w:rFonts w:ascii="Times New Roman" w:eastAsia="Malgun Gothic" w:hAnsi="Times New Roman"/>
                <w:color w:val="000000"/>
                <w:vertAlign w:val="subscript"/>
              </w:rPr>
              <w:t>1</w:t>
            </w:r>
            <w:r w:rsidRPr="00D4750A">
              <w:rPr>
                <w:rFonts w:ascii="Times New Roman" w:eastAsia="Malgun Gothic" w:hAnsi="Times New Roman"/>
                <w:color w:val="000000"/>
              </w:rPr>
              <w:t>, MPR</w:t>
            </w:r>
            <w:r w:rsidRPr="00D4750A">
              <w:rPr>
                <w:rFonts w:ascii="Times New Roman" w:eastAsia="Malgun Gothic" w:hAnsi="Times New Roman"/>
                <w:color w:val="000000"/>
                <w:vertAlign w:val="subscript"/>
              </w:rPr>
              <w:t>2</w:t>
            </w:r>
            <w:r w:rsidRPr="00D4750A">
              <w:rPr>
                <w:rFonts w:ascii="Times New Roman" w:eastAsia="Malgun Gothic" w:hAnsi="Times New Roman"/>
                <w:color w:val="000000"/>
              </w:rPr>
              <w:t>)” to “</w:t>
            </w:r>
            <w:r w:rsidRPr="00D4750A">
              <w:rPr>
                <w:rFonts w:ascii="Times New Roman" w:eastAsia="Times New Roman" w:hAnsi="Times New Roman"/>
                <w:color w:val="000000"/>
              </w:rPr>
              <w:t>MPR</w:t>
            </w:r>
            <w:r w:rsidRPr="00D4750A">
              <w:rPr>
                <w:rFonts w:ascii="Times New Roman" w:eastAsia="Malgun Gothic" w:hAnsi="Times New Roman"/>
                <w:color w:val="000000"/>
                <w:vertAlign w:val="subscript"/>
              </w:rPr>
              <w:t>C_CA</w:t>
            </w:r>
            <w:r w:rsidRPr="00D4750A">
              <w:rPr>
                <w:rFonts w:ascii="Times New Roman" w:eastAsia="Times New Roman" w:hAnsi="Times New Roman"/>
                <w:color w:val="000000"/>
              </w:rPr>
              <w:t xml:space="preserve"> = </w:t>
            </w:r>
            <w:r w:rsidRPr="00D4750A">
              <w:rPr>
                <w:rFonts w:ascii="Times New Roman" w:eastAsia="Malgun Gothic" w:hAnsi="Times New Roman"/>
                <w:color w:val="000000"/>
              </w:rPr>
              <w:t>MPR</w:t>
            </w:r>
            <w:r w:rsidRPr="00D4750A">
              <w:rPr>
                <w:rFonts w:ascii="Times New Roman" w:eastAsia="Malgun Gothic" w:hAnsi="Times New Roman"/>
                <w:color w:val="000000"/>
                <w:vertAlign w:val="subscript"/>
              </w:rPr>
              <w:t>2</w:t>
            </w:r>
            <w:r w:rsidRPr="00D4750A">
              <w:rPr>
                <w:rFonts w:ascii="Times New Roman" w:eastAsia="Times New Roman" w:hAnsi="Times New Roman"/>
                <w:color w:val="000000"/>
              </w:rPr>
              <w:t xml:space="preserve">”, for UE </w:t>
            </w:r>
            <w:r w:rsidRPr="00D4750A">
              <w:rPr>
                <w:rFonts w:ascii="Times New Roman" w:eastAsia="等线" w:hAnsi="Times New Roman"/>
                <w:color w:val="000000"/>
              </w:rPr>
              <w:t>with UE indication of new capability for MPR improvement</w:t>
            </w:r>
            <w:r w:rsidRPr="00D4750A">
              <w:rPr>
                <w:rFonts w:ascii="Times New Roman" w:eastAsia="宋体" w:hAnsi="Times New Roman"/>
                <w:color w:val="000000"/>
                <w:szCs w:val="24"/>
              </w:rPr>
              <w:t>.</w:t>
            </w:r>
          </w:p>
          <w:p w14:paraId="3EBFD4F7" w14:textId="77777777" w:rsidR="00D4750A" w:rsidRPr="00D4750A" w:rsidRDefault="00D4750A" w:rsidP="00D4750A">
            <w:pPr>
              <w:widowControl/>
              <w:autoSpaceDN w:val="0"/>
              <w:spacing w:after="120"/>
              <w:rPr>
                <w:rFonts w:ascii="Times New Roman" w:eastAsia="等线" w:hAnsi="Times New Roman"/>
                <w:iCs/>
                <w:color w:val="000000"/>
                <w:highlight w:val="green"/>
              </w:rPr>
            </w:pPr>
          </w:p>
          <w:p w14:paraId="6059D4AE" w14:textId="77777777" w:rsidR="00D4750A" w:rsidRPr="00D4750A" w:rsidRDefault="00D4750A" w:rsidP="00D4750A">
            <w:pPr>
              <w:keepNext/>
              <w:keepLines/>
              <w:widowControl/>
              <w:overflowPunct w:val="0"/>
              <w:autoSpaceDE w:val="0"/>
              <w:autoSpaceDN w:val="0"/>
              <w:adjustRightInd w:val="0"/>
              <w:spacing w:after="60"/>
              <w:ind w:left="1418" w:hanging="1418"/>
              <w:jc w:val="left"/>
              <w:outlineLvl w:val="3"/>
              <w:rPr>
                <w:rFonts w:ascii="Times New Roman" w:eastAsia="Times New Roman" w:hAnsi="Times New Roman"/>
                <w:b/>
                <w:color w:val="000000"/>
                <w:u w:val="single"/>
                <w:lang w:eastAsia="ko-KR"/>
              </w:rPr>
            </w:pPr>
            <w:r w:rsidRPr="00D4750A">
              <w:rPr>
                <w:rFonts w:ascii="Times New Roman" w:eastAsia="Times New Roman" w:hAnsi="Times New Roman"/>
                <w:b/>
                <w:color w:val="000000"/>
                <w:u w:val="single"/>
                <w:lang w:eastAsia="ko-KR"/>
              </w:rPr>
              <w:t xml:space="preserve">Issue 3-2-1:  Optional UE capability  </w:t>
            </w:r>
          </w:p>
          <w:p w14:paraId="714105F4" w14:textId="77777777" w:rsidR="00D4750A" w:rsidRPr="00D4750A" w:rsidRDefault="00D4750A" w:rsidP="00D4750A">
            <w:pPr>
              <w:widowControl/>
              <w:overflowPunct w:val="0"/>
              <w:autoSpaceDE w:val="0"/>
              <w:autoSpaceDN w:val="0"/>
              <w:adjustRightInd w:val="0"/>
              <w:spacing w:after="120"/>
              <w:jc w:val="left"/>
              <w:rPr>
                <w:rFonts w:ascii="Times New Roman" w:eastAsia="Times New Roman" w:hAnsi="Times New Roman"/>
                <w:iCs/>
                <w:color w:val="000000"/>
                <w:highlight w:val="green"/>
              </w:rPr>
            </w:pPr>
            <w:r w:rsidRPr="00D4750A">
              <w:rPr>
                <w:rFonts w:ascii="Times New Roman" w:eastAsia="Times New Roman" w:hAnsi="Times New Roman"/>
                <w:iCs/>
                <w:color w:val="000000"/>
                <w:highlight w:val="green"/>
              </w:rPr>
              <w:t>Agreement in main session:</w:t>
            </w:r>
          </w:p>
          <w:p w14:paraId="668E4D50" w14:textId="77777777" w:rsidR="00D4750A" w:rsidRPr="00D4750A" w:rsidRDefault="00D4750A" w:rsidP="00D4750A">
            <w:pPr>
              <w:widowControl/>
              <w:numPr>
                <w:ilvl w:val="1"/>
                <w:numId w:val="25"/>
              </w:numPr>
              <w:overflowPunct w:val="0"/>
              <w:autoSpaceDE w:val="0"/>
              <w:autoSpaceDN w:val="0"/>
              <w:adjustRightInd w:val="0"/>
              <w:spacing w:after="120"/>
              <w:ind w:left="1440"/>
              <w:jc w:val="left"/>
              <w:rPr>
                <w:rFonts w:ascii="Times New Roman" w:eastAsia="Times New Roman" w:hAnsi="Times New Roman"/>
                <w:color w:val="000000"/>
                <w:lang w:val="en-GB"/>
              </w:rPr>
            </w:pPr>
            <w:r w:rsidRPr="00D4750A">
              <w:rPr>
                <w:rFonts w:ascii="Times New Roman" w:eastAsia="Times New Roman" w:hAnsi="Times New Roman"/>
                <w:color w:val="000000"/>
              </w:rPr>
              <w:t>An optional per UE capability for FR2 is introduced</w:t>
            </w:r>
          </w:p>
          <w:p w14:paraId="7C38D0A6" w14:textId="77777777" w:rsidR="00D4750A" w:rsidRPr="00D4750A" w:rsidRDefault="00D4750A" w:rsidP="00D4750A">
            <w:pPr>
              <w:widowControl/>
              <w:numPr>
                <w:ilvl w:val="2"/>
                <w:numId w:val="25"/>
              </w:numPr>
              <w:overflowPunct w:val="0"/>
              <w:autoSpaceDE w:val="0"/>
              <w:autoSpaceDN w:val="0"/>
              <w:adjustRightInd w:val="0"/>
              <w:spacing w:after="120"/>
              <w:ind w:left="2376"/>
              <w:jc w:val="left"/>
              <w:rPr>
                <w:rFonts w:ascii="Times New Roman" w:eastAsia="Times New Roman" w:hAnsi="Times New Roman"/>
                <w:color w:val="000000"/>
              </w:rPr>
            </w:pPr>
            <w:r w:rsidRPr="00D4750A">
              <w:rPr>
                <w:rFonts w:ascii="Times New Roman" w:eastAsia="等线" w:hAnsi="Times New Roman"/>
                <w:color w:val="000000"/>
              </w:rPr>
              <w:t>The capability is implementation agnostic</w:t>
            </w:r>
          </w:p>
          <w:p w14:paraId="2AA9614C" w14:textId="77777777" w:rsidR="00D4750A" w:rsidRPr="00D4750A" w:rsidRDefault="00D4750A" w:rsidP="00D4750A">
            <w:pPr>
              <w:widowControl/>
              <w:numPr>
                <w:ilvl w:val="2"/>
                <w:numId w:val="25"/>
              </w:numPr>
              <w:overflowPunct w:val="0"/>
              <w:autoSpaceDE w:val="0"/>
              <w:autoSpaceDN w:val="0"/>
              <w:adjustRightInd w:val="0"/>
              <w:spacing w:after="120"/>
              <w:ind w:left="2376"/>
              <w:jc w:val="left"/>
              <w:rPr>
                <w:rFonts w:ascii="Times New Roman" w:eastAsia="Times New Roman" w:hAnsi="Times New Roman"/>
                <w:color w:val="000000"/>
              </w:rPr>
            </w:pPr>
            <w:r w:rsidRPr="00D4750A">
              <w:rPr>
                <w:rFonts w:ascii="Times New Roman" w:eastAsia="等线" w:hAnsi="Times New Roman"/>
                <w:color w:val="000000"/>
              </w:rPr>
              <w:t>Supporting FR2 MPR enhancement is applicable only from Rel-19</w:t>
            </w:r>
          </w:p>
          <w:p w14:paraId="3F067727" w14:textId="77777777" w:rsidR="00D4750A" w:rsidRPr="00D4750A" w:rsidRDefault="00D4750A" w:rsidP="00D4750A">
            <w:pPr>
              <w:widowControl/>
              <w:overflowPunct w:val="0"/>
              <w:autoSpaceDE w:val="0"/>
              <w:autoSpaceDN w:val="0"/>
              <w:adjustRightInd w:val="0"/>
              <w:spacing w:after="120"/>
              <w:jc w:val="left"/>
              <w:rPr>
                <w:rFonts w:ascii="Times New Roman" w:eastAsia="Yu Mincho" w:hAnsi="Times New Roman"/>
                <w:color w:val="000000"/>
                <w:szCs w:val="24"/>
                <w:lang w:val="en-GB" w:eastAsia="ja-JP"/>
              </w:rPr>
            </w:pPr>
          </w:p>
          <w:p w14:paraId="7615E523" w14:textId="77777777" w:rsidR="00D4750A" w:rsidRPr="00D4750A" w:rsidRDefault="00D4750A" w:rsidP="00D4750A">
            <w:pPr>
              <w:keepNext/>
              <w:keepLines/>
              <w:widowControl/>
              <w:overflowPunct w:val="0"/>
              <w:autoSpaceDE w:val="0"/>
              <w:autoSpaceDN w:val="0"/>
              <w:adjustRightInd w:val="0"/>
              <w:spacing w:after="60"/>
              <w:ind w:left="1418" w:hanging="1418"/>
              <w:jc w:val="left"/>
              <w:outlineLvl w:val="3"/>
              <w:rPr>
                <w:rFonts w:ascii="Times New Roman" w:eastAsia="Times New Roman" w:hAnsi="Times New Roman"/>
                <w:b/>
                <w:color w:val="000000"/>
                <w:u w:val="single"/>
                <w:lang w:eastAsia="ko-KR"/>
              </w:rPr>
            </w:pPr>
            <w:r w:rsidRPr="00D4750A">
              <w:rPr>
                <w:rFonts w:ascii="Times New Roman" w:eastAsia="Times New Roman" w:hAnsi="Times New Roman"/>
                <w:b/>
                <w:color w:val="000000"/>
                <w:u w:val="single"/>
                <w:lang w:eastAsia="ko-KR"/>
              </w:rPr>
              <w:t>Issue 3-2-2:  CC activation-based MPR improvement</w:t>
            </w:r>
          </w:p>
          <w:p w14:paraId="410464FA" w14:textId="77777777" w:rsidR="00D4750A" w:rsidRPr="00D4750A" w:rsidRDefault="00D4750A" w:rsidP="00D4750A">
            <w:pPr>
              <w:widowControl/>
              <w:numPr>
                <w:ilvl w:val="0"/>
                <w:numId w:val="25"/>
              </w:numPr>
              <w:overflowPunct w:val="0"/>
              <w:autoSpaceDE w:val="0"/>
              <w:autoSpaceDN w:val="0"/>
              <w:adjustRightInd w:val="0"/>
              <w:spacing w:after="120"/>
              <w:ind w:left="720"/>
              <w:jc w:val="left"/>
              <w:rPr>
                <w:rFonts w:ascii="Times New Roman" w:eastAsia="宋体" w:hAnsi="Times New Roman"/>
                <w:color w:val="000000"/>
                <w:szCs w:val="24"/>
                <w:lang w:val="en-GB"/>
              </w:rPr>
            </w:pPr>
            <w:r w:rsidRPr="00D4750A">
              <w:rPr>
                <w:rFonts w:ascii="Times New Roman" w:eastAsia="宋体" w:hAnsi="Times New Roman"/>
                <w:color w:val="000000"/>
                <w:szCs w:val="24"/>
              </w:rPr>
              <w:t>WF</w:t>
            </w:r>
          </w:p>
          <w:p w14:paraId="60A2AEFF" w14:textId="77777777" w:rsidR="00D4750A" w:rsidRPr="00D4750A" w:rsidRDefault="00D4750A" w:rsidP="00D4750A">
            <w:pPr>
              <w:widowControl/>
              <w:numPr>
                <w:ilvl w:val="1"/>
                <w:numId w:val="25"/>
              </w:numPr>
              <w:overflowPunct w:val="0"/>
              <w:autoSpaceDE w:val="0"/>
              <w:autoSpaceDN w:val="0"/>
              <w:adjustRightInd w:val="0"/>
              <w:spacing w:after="120"/>
              <w:jc w:val="left"/>
              <w:rPr>
                <w:rFonts w:ascii="Times New Roman" w:eastAsia="Yu Mincho" w:hAnsi="Times New Roman"/>
                <w:iCs/>
                <w:color w:val="000000"/>
                <w:lang w:eastAsia="ja-JP"/>
              </w:rPr>
            </w:pPr>
            <w:r w:rsidRPr="00D4750A">
              <w:rPr>
                <w:rFonts w:ascii="Times New Roman" w:eastAsia="Yu Mincho" w:hAnsi="Times New Roman"/>
                <w:iCs/>
                <w:color w:val="000000"/>
                <w:lang w:eastAsia="ja-JP"/>
              </w:rPr>
              <w:t>Further discuss activated based MPR improvement.</w:t>
            </w:r>
          </w:p>
          <w:p w14:paraId="5C206738" w14:textId="77777777" w:rsidR="00D4750A" w:rsidRPr="00D4750A" w:rsidRDefault="00D4750A" w:rsidP="00D4750A">
            <w:pPr>
              <w:widowControl/>
              <w:numPr>
                <w:ilvl w:val="2"/>
                <w:numId w:val="25"/>
              </w:numPr>
              <w:overflowPunct w:val="0"/>
              <w:autoSpaceDE w:val="0"/>
              <w:autoSpaceDN w:val="0"/>
              <w:adjustRightInd w:val="0"/>
              <w:spacing w:after="120"/>
              <w:jc w:val="left"/>
              <w:rPr>
                <w:rFonts w:ascii="Times New Roman" w:eastAsia="Yu Mincho" w:hAnsi="Times New Roman"/>
                <w:iCs/>
                <w:color w:val="000000"/>
                <w:lang w:eastAsia="ja-JP"/>
              </w:rPr>
            </w:pPr>
            <w:r w:rsidRPr="00D4750A">
              <w:rPr>
                <w:rFonts w:ascii="Times New Roman" w:eastAsia="Yu Mincho" w:hAnsi="Times New Roman"/>
                <w:iCs/>
                <w:color w:val="000000"/>
                <w:lang w:eastAsia="ja-JP"/>
              </w:rPr>
              <w:t>FFS using common UE capability between configuration based and activation based, or another UE capability for activated-based improvements.</w:t>
            </w:r>
          </w:p>
          <w:p w14:paraId="6224AF7A" w14:textId="77777777" w:rsidR="00D4750A" w:rsidRPr="00D4750A" w:rsidRDefault="00D4750A" w:rsidP="00D4750A">
            <w:pPr>
              <w:widowControl/>
              <w:numPr>
                <w:ilvl w:val="2"/>
                <w:numId w:val="25"/>
              </w:numPr>
              <w:overflowPunct w:val="0"/>
              <w:autoSpaceDE w:val="0"/>
              <w:autoSpaceDN w:val="0"/>
              <w:adjustRightInd w:val="0"/>
              <w:spacing w:after="120"/>
              <w:jc w:val="left"/>
              <w:rPr>
                <w:rFonts w:ascii="Times New Roman" w:eastAsia="Yu Mincho" w:hAnsi="Times New Roman"/>
                <w:iCs/>
                <w:color w:val="000000"/>
                <w:lang w:eastAsia="ja-JP"/>
              </w:rPr>
            </w:pPr>
            <w:r w:rsidRPr="00D4750A">
              <w:rPr>
                <w:rFonts w:ascii="Times New Roman" w:eastAsia="Yu Mincho" w:hAnsi="Times New Roman"/>
                <w:iCs/>
                <w:color w:val="000000"/>
                <w:lang w:eastAsia="ja-JP"/>
              </w:rPr>
              <w:t xml:space="preserve">FFS </w:t>
            </w:r>
            <w:bookmarkStart w:id="8" w:name="_Hlk181727986"/>
            <w:r w:rsidRPr="00D4750A">
              <w:rPr>
                <w:rFonts w:ascii="Times New Roman" w:eastAsia="Yu Mincho" w:hAnsi="Times New Roman"/>
                <w:iCs/>
                <w:color w:val="000000"/>
                <w:lang w:eastAsia="ja-JP"/>
              </w:rPr>
              <w:t xml:space="preserve">MPR can be determined based on activated UL CCs BW instead of Cumulative aggregated channel bandwidth (CABW). </w:t>
            </w:r>
            <w:bookmarkEnd w:id="8"/>
            <w:r w:rsidRPr="00D4750A">
              <w:rPr>
                <w:rFonts w:ascii="Times New Roman" w:eastAsia="Yu Mincho" w:hAnsi="Times New Roman"/>
                <w:iCs/>
                <w:color w:val="000000"/>
                <w:lang w:eastAsia="ja-JP"/>
              </w:rPr>
              <w:t>(i.e., activation based also applies to UL CA case)</w:t>
            </w:r>
          </w:p>
          <w:p w14:paraId="33F8281A" w14:textId="54086080" w:rsidR="00D6190C" w:rsidRPr="00D4750A" w:rsidRDefault="00D4750A" w:rsidP="00D4750A">
            <w:pPr>
              <w:widowControl/>
              <w:numPr>
                <w:ilvl w:val="2"/>
                <w:numId w:val="25"/>
              </w:numPr>
              <w:overflowPunct w:val="0"/>
              <w:autoSpaceDE w:val="0"/>
              <w:autoSpaceDN w:val="0"/>
              <w:adjustRightInd w:val="0"/>
              <w:spacing w:after="120"/>
              <w:jc w:val="left"/>
              <w:rPr>
                <w:rFonts w:ascii="Times New Roman" w:eastAsia="Yu Mincho" w:hAnsi="Times New Roman"/>
                <w:iCs/>
                <w:color w:val="000000"/>
                <w:lang w:eastAsia="ja-JP"/>
              </w:rPr>
            </w:pPr>
            <w:r w:rsidRPr="00D4750A">
              <w:rPr>
                <w:rFonts w:ascii="Times New Roman" w:eastAsia="Yu Mincho" w:hAnsi="Times New Roman"/>
                <w:iCs/>
                <w:color w:val="000000"/>
                <w:lang w:eastAsia="ja-JP"/>
              </w:rPr>
              <w:t>FFS limitation the enhancement to cases where the activated UL CCs form a contiguous block.</w:t>
            </w:r>
          </w:p>
        </w:tc>
      </w:tr>
    </w:tbl>
    <w:p w14:paraId="67D37C53" w14:textId="0BA21B4E" w:rsidR="00A40E7F" w:rsidRPr="00A40E7F" w:rsidRDefault="004E3D77" w:rsidP="00A40E7F">
      <w:pPr>
        <w:pStyle w:val="afb"/>
        <w:keepNext/>
        <w:keepLines/>
        <w:numPr>
          <w:ilvl w:val="0"/>
          <w:numId w:val="1"/>
        </w:numPr>
        <w:pBdr>
          <w:top w:val="single" w:sz="12" w:space="2" w:color="auto"/>
        </w:pBdr>
        <w:spacing w:before="240" w:after="180"/>
        <w:ind w:left="0" w:firstLine="0"/>
        <w:outlineLvl w:val="0"/>
        <w:rPr>
          <w:sz w:val="36"/>
          <w:szCs w:val="36"/>
        </w:rPr>
      </w:pPr>
      <w:bookmarkStart w:id="9" w:name="_Hlk151974188"/>
      <w:bookmarkStart w:id="10" w:name="_Hlk145493529"/>
      <w:bookmarkStart w:id="11" w:name="_Hlk145440945"/>
      <w:bookmarkEnd w:id="3"/>
      <w:r>
        <w:rPr>
          <w:sz w:val="36"/>
          <w:szCs w:val="36"/>
        </w:rPr>
        <w:t>D</w:t>
      </w:r>
      <w:r>
        <w:rPr>
          <w:rFonts w:hint="eastAsia"/>
          <w:sz w:val="36"/>
          <w:szCs w:val="36"/>
        </w:rPr>
        <w:t>iscussion</w:t>
      </w:r>
      <w:bookmarkEnd w:id="4"/>
      <w:bookmarkEnd w:id="9"/>
    </w:p>
    <w:p w14:paraId="7B62315E" w14:textId="4FF99196" w:rsidR="006B250B" w:rsidRDefault="005D6D5D" w:rsidP="009D5079">
      <w:pPr>
        <w:spacing w:before="240" w:after="240"/>
        <w:rPr>
          <w:rFonts w:ascii="Times New Roman" w:eastAsia="宋体" w:hAnsi="Times New Roman"/>
          <w:szCs w:val="21"/>
        </w:rPr>
      </w:pPr>
      <w:r w:rsidRPr="009B60A4">
        <w:rPr>
          <w:rFonts w:ascii="Times New Roman" w:eastAsia="宋体" w:hAnsi="Times New Roman"/>
          <w:szCs w:val="21"/>
          <w:lang w:val="en-GB"/>
        </w:rPr>
        <w:t xml:space="preserve">As has been recorded in the WF of </w:t>
      </w:r>
      <w:r w:rsidR="00674775" w:rsidRPr="009B60A4">
        <w:rPr>
          <w:rFonts w:ascii="Times New Roman" w:eastAsia="宋体" w:hAnsi="Times New Roman"/>
          <w:szCs w:val="21"/>
          <w:lang w:val="en-GB"/>
        </w:rPr>
        <w:t>#</w:t>
      </w:r>
      <w:r w:rsidRPr="009B60A4">
        <w:rPr>
          <w:rFonts w:ascii="Times New Roman" w:eastAsia="宋体" w:hAnsi="Times New Roman"/>
          <w:szCs w:val="21"/>
          <w:lang w:val="en-GB"/>
        </w:rPr>
        <w:t>112bis meeting,</w:t>
      </w:r>
      <w:r w:rsidR="009F7368" w:rsidRPr="009B60A4">
        <w:rPr>
          <w:rFonts w:ascii="Times New Roman" w:eastAsia="宋体" w:hAnsi="Times New Roman"/>
          <w:szCs w:val="21"/>
          <w:lang w:val="en-GB"/>
        </w:rPr>
        <w:t xml:space="preserve"> </w:t>
      </w:r>
      <w:r w:rsidR="00702331" w:rsidRPr="009B60A4">
        <w:rPr>
          <w:rFonts w:ascii="Times New Roman" w:eastAsia="宋体" w:hAnsi="Times New Roman"/>
          <w:szCs w:val="21"/>
        </w:rPr>
        <w:t>with UE indication of new capability [</w:t>
      </w:r>
      <w:r w:rsidR="00EC17EA" w:rsidRPr="008E7604">
        <w:rPr>
          <w:rFonts w:ascii="Times New Roman" w:eastAsia="宋体" w:hAnsi="Times New Roman"/>
          <w:i/>
          <w:szCs w:val="21"/>
        </w:rPr>
        <w:t>fr2-MPR-ImprovementUplinkDependent-r19</w:t>
      </w:r>
      <w:r w:rsidR="00EC17EA" w:rsidRPr="00EC17EA">
        <w:rPr>
          <w:rFonts w:ascii="Times New Roman" w:eastAsia="宋体" w:hAnsi="Times New Roman"/>
          <w:szCs w:val="21"/>
        </w:rPr>
        <w:t xml:space="preserve">] </w:t>
      </w:r>
      <w:r w:rsidR="00702331" w:rsidRPr="009B60A4">
        <w:rPr>
          <w:rFonts w:ascii="Times New Roman" w:eastAsia="宋体" w:hAnsi="Times New Roman"/>
          <w:szCs w:val="21"/>
        </w:rPr>
        <w:t>for MPR improvement, MPR based on UL BWchannel_CA applies instead that based on cumulative aggregated channel BW (CABW). However, there is still controvers</w:t>
      </w:r>
      <w:r w:rsidR="001A6C82" w:rsidRPr="009B60A4">
        <w:rPr>
          <w:rFonts w:ascii="Times New Roman" w:eastAsia="宋体" w:hAnsi="Times New Roman"/>
          <w:szCs w:val="21"/>
        </w:rPr>
        <w:t>y</w:t>
      </w:r>
      <w:r w:rsidR="00702331" w:rsidRPr="009B60A4">
        <w:rPr>
          <w:rFonts w:ascii="Times New Roman" w:eastAsia="宋体" w:hAnsi="Times New Roman"/>
          <w:szCs w:val="21"/>
        </w:rPr>
        <w:t xml:space="preserve"> when discussing activated-based improvement</w:t>
      </w:r>
      <w:r w:rsidR="001A6C82" w:rsidRPr="009B60A4">
        <w:rPr>
          <w:rFonts w:ascii="Times New Roman" w:eastAsia="宋体" w:hAnsi="Times New Roman"/>
          <w:szCs w:val="21"/>
        </w:rPr>
        <w:t>s</w:t>
      </w:r>
      <w:r w:rsidR="00702331" w:rsidRPr="009B60A4">
        <w:rPr>
          <w:rFonts w:ascii="Times New Roman" w:eastAsia="宋体" w:hAnsi="Times New Roman"/>
          <w:szCs w:val="21"/>
        </w:rPr>
        <w:t>.</w:t>
      </w:r>
      <w:r w:rsidR="00DC0545" w:rsidRPr="009B60A4">
        <w:rPr>
          <w:rFonts w:ascii="Times New Roman" w:eastAsia="宋体" w:hAnsi="Times New Roman"/>
          <w:szCs w:val="21"/>
        </w:rPr>
        <w:t xml:space="preserve"> </w:t>
      </w:r>
    </w:p>
    <w:p w14:paraId="219369E7" w14:textId="4237A54E" w:rsidR="00435BAE" w:rsidRDefault="00DC0545" w:rsidP="009D5079">
      <w:pPr>
        <w:spacing w:before="240" w:after="240"/>
        <w:rPr>
          <w:rFonts w:ascii="Times New Roman" w:eastAsia="宋体" w:hAnsi="Times New Roman"/>
          <w:iCs/>
          <w:szCs w:val="21"/>
        </w:rPr>
      </w:pPr>
      <w:r w:rsidRPr="009B60A4">
        <w:rPr>
          <w:rFonts w:ascii="Times New Roman" w:eastAsia="宋体" w:hAnsi="Times New Roman"/>
          <w:szCs w:val="21"/>
        </w:rPr>
        <w:t xml:space="preserve">And </w:t>
      </w:r>
      <w:r w:rsidR="0066006E" w:rsidRPr="009B60A4">
        <w:rPr>
          <w:rFonts w:ascii="Times New Roman" w:eastAsia="宋体" w:hAnsi="Times New Roman"/>
          <w:szCs w:val="21"/>
        </w:rPr>
        <w:t xml:space="preserve">in the WID there is one objective as </w:t>
      </w:r>
      <w:r w:rsidR="007E454A" w:rsidRPr="009B60A4">
        <w:rPr>
          <w:rFonts w:ascii="Times New Roman" w:eastAsia="宋体" w:hAnsi="Times New Roman"/>
          <w:szCs w:val="21"/>
        </w:rPr>
        <w:t>follows:</w:t>
      </w:r>
      <w:r w:rsidR="007E454A" w:rsidRPr="009B60A4">
        <w:rPr>
          <w:rFonts w:ascii="Times New Roman" w:eastAsia="宋体" w:hAnsi="Times New Roman"/>
          <w:i/>
          <w:szCs w:val="21"/>
        </w:rPr>
        <w:t xml:space="preserve"> </w:t>
      </w:r>
      <w:r w:rsidR="00A318FF" w:rsidRPr="009B60A4">
        <w:rPr>
          <w:rFonts w:ascii="Times New Roman" w:eastAsia="宋体" w:hAnsi="Times New Roman"/>
          <w:i/>
          <w:szCs w:val="21"/>
        </w:rPr>
        <w:t>M</w:t>
      </w:r>
      <w:r w:rsidR="00A318FF" w:rsidRPr="009B60A4">
        <w:rPr>
          <w:rFonts w:ascii="Times New Roman" w:eastAsia="宋体" w:hAnsi="Times New Roman" w:hint="eastAsia"/>
          <w:i/>
          <w:iCs/>
          <w:szCs w:val="21"/>
        </w:rPr>
        <w:t xml:space="preserve">PR requirement is not applicable until the </w:t>
      </w:r>
      <w:proofErr w:type="spellStart"/>
      <w:r w:rsidR="00A318FF" w:rsidRPr="009B60A4">
        <w:rPr>
          <w:rFonts w:ascii="Times New Roman" w:eastAsia="宋体" w:hAnsi="Times New Roman" w:hint="eastAsia"/>
          <w:i/>
          <w:iCs/>
          <w:szCs w:val="21"/>
        </w:rPr>
        <w:t>SCell</w:t>
      </w:r>
      <w:proofErr w:type="spellEnd"/>
      <w:r w:rsidR="00A318FF" w:rsidRPr="009B60A4">
        <w:rPr>
          <w:rFonts w:ascii="Times New Roman" w:eastAsia="宋体" w:hAnsi="Times New Roman" w:hint="eastAsia"/>
          <w:i/>
          <w:iCs/>
          <w:szCs w:val="21"/>
        </w:rPr>
        <w:t xml:space="preserve"> is activated</w:t>
      </w:r>
      <w:r w:rsidR="00A318FF" w:rsidRPr="009B60A4">
        <w:rPr>
          <w:rFonts w:ascii="Times New Roman" w:eastAsia="宋体" w:hAnsi="Times New Roman"/>
          <w:i/>
          <w:iCs/>
          <w:szCs w:val="21"/>
        </w:rPr>
        <w:t xml:space="preserve">. </w:t>
      </w:r>
      <w:r w:rsidR="0068608B" w:rsidRPr="009B60A4">
        <w:rPr>
          <w:rFonts w:ascii="Times New Roman" w:eastAsia="宋体" w:hAnsi="Times New Roman"/>
          <w:iCs/>
          <w:szCs w:val="21"/>
        </w:rPr>
        <w:t xml:space="preserve">Therefore, MPR </w:t>
      </w:r>
      <w:r w:rsidR="00060AB1" w:rsidRPr="009B60A4">
        <w:rPr>
          <w:rFonts w:ascii="Times New Roman" w:eastAsia="宋体" w:hAnsi="Times New Roman"/>
          <w:iCs/>
          <w:szCs w:val="21"/>
        </w:rPr>
        <w:t>will</w:t>
      </w:r>
      <w:r w:rsidR="0068608B" w:rsidRPr="009B60A4">
        <w:rPr>
          <w:rFonts w:ascii="Times New Roman" w:eastAsia="宋体" w:hAnsi="Times New Roman"/>
          <w:iCs/>
          <w:szCs w:val="21"/>
        </w:rPr>
        <w:t xml:space="preserve"> not </w:t>
      </w:r>
      <w:r w:rsidR="006B250B">
        <w:rPr>
          <w:rFonts w:ascii="Times New Roman" w:eastAsia="宋体" w:hAnsi="Times New Roman"/>
          <w:iCs/>
          <w:szCs w:val="21"/>
        </w:rPr>
        <w:t xml:space="preserve">be </w:t>
      </w:r>
      <w:r w:rsidR="0068608B" w:rsidRPr="009B60A4">
        <w:rPr>
          <w:rFonts w:ascii="Times New Roman" w:eastAsia="宋体" w:hAnsi="Times New Roman"/>
          <w:iCs/>
          <w:szCs w:val="21"/>
        </w:rPr>
        <w:t xml:space="preserve">applicable </w:t>
      </w:r>
      <w:r w:rsidR="00060AB1" w:rsidRPr="009B60A4">
        <w:rPr>
          <w:rFonts w:ascii="Times New Roman" w:eastAsia="宋体" w:hAnsi="Times New Roman"/>
          <w:iCs/>
          <w:szCs w:val="21"/>
        </w:rPr>
        <w:t xml:space="preserve">when </w:t>
      </w:r>
      <w:r w:rsidR="008E529D" w:rsidRPr="009B60A4">
        <w:rPr>
          <w:rFonts w:ascii="Times New Roman" w:eastAsia="宋体" w:hAnsi="Times New Roman"/>
          <w:iCs/>
          <w:szCs w:val="21"/>
        </w:rPr>
        <w:t xml:space="preserve">the CCs are only configured. </w:t>
      </w:r>
      <w:r w:rsidR="002323A1" w:rsidRPr="009B60A4">
        <w:rPr>
          <w:rFonts w:ascii="Times New Roman" w:eastAsia="宋体" w:hAnsi="Times New Roman"/>
          <w:iCs/>
          <w:szCs w:val="21"/>
        </w:rPr>
        <w:t xml:space="preserve">When </w:t>
      </w:r>
      <w:r w:rsidR="004F0E88" w:rsidRPr="009B60A4">
        <w:rPr>
          <w:rFonts w:ascii="Times New Roman" w:eastAsia="宋体" w:hAnsi="Times New Roman"/>
          <w:iCs/>
          <w:szCs w:val="21"/>
        </w:rPr>
        <w:t xml:space="preserve">only 1CC is configured and also activated then the MPR of single carrier applies. However, when there are several CCs are all configured but only </w:t>
      </w:r>
      <w:r w:rsidR="004F0E88" w:rsidRPr="009B60A4">
        <w:rPr>
          <w:rFonts w:ascii="Times New Roman" w:eastAsia="宋体" w:hAnsi="Times New Roman"/>
          <w:iCs/>
          <w:szCs w:val="21"/>
        </w:rPr>
        <w:lastRenderedPageBreak/>
        <w:t xml:space="preserve">one of them is activated, </w:t>
      </w:r>
      <w:r w:rsidR="003328E9">
        <w:rPr>
          <w:rFonts w:ascii="Times New Roman" w:eastAsia="宋体" w:hAnsi="Times New Roman"/>
          <w:iCs/>
          <w:szCs w:val="21"/>
        </w:rPr>
        <w:t xml:space="preserve">with </w:t>
      </w:r>
      <w:r w:rsidR="00C170C5">
        <w:rPr>
          <w:rFonts w:ascii="Times New Roman" w:eastAsia="宋体" w:hAnsi="Times New Roman"/>
          <w:iCs/>
          <w:szCs w:val="21"/>
        </w:rPr>
        <w:t>a</w:t>
      </w:r>
      <w:r w:rsidR="003328E9">
        <w:rPr>
          <w:rFonts w:ascii="Times New Roman" w:eastAsia="宋体" w:hAnsi="Times New Roman"/>
          <w:iCs/>
          <w:szCs w:val="21"/>
        </w:rPr>
        <w:t xml:space="preserve"> common</w:t>
      </w:r>
      <w:r w:rsidR="00790339">
        <w:rPr>
          <w:rFonts w:ascii="Times New Roman" w:eastAsia="宋体" w:hAnsi="Times New Roman"/>
          <w:iCs/>
          <w:szCs w:val="21"/>
        </w:rPr>
        <w:t xml:space="preserve"> and</w:t>
      </w:r>
      <w:r w:rsidR="00241E3A">
        <w:rPr>
          <w:rFonts w:ascii="Times New Roman" w:eastAsia="宋体" w:hAnsi="Times New Roman"/>
          <w:iCs/>
          <w:szCs w:val="21"/>
        </w:rPr>
        <w:t xml:space="preserve"> unclear</w:t>
      </w:r>
      <w:r w:rsidR="003328E9">
        <w:rPr>
          <w:rFonts w:ascii="Times New Roman" w:eastAsia="宋体" w:hAnsi="Times New Roman"/>
          <w:iCs/>
          <w:szCs w:val="21"/>
        </w:rPr>
        <w:t xml:space="preserve"> UE capability</w:t>
      </w:r>
      <w:r w:rsidR="002843CF">
        <w:rPr>
          <w:rFonts w:ascii="Times New Roman" w:eastAsia="宋体" w:hAnsi="Times New Roman"/>
          <w:iCs/>
          <w:szCs w:val="21"/>
        </w:rPr>
        <w:t>,</w:t>
      </w:r>
      <w:r w:rsidR="003328E9">
        <w:rPr>
          <w:rFonts w:ascii="Times New Roman" w:eastAsia="宋体" w:hAnsi="Times New Roman"/>
          <w:iCs/>
          <w:szCs w:val="21"/>
        </w:rPr>
        <w:t xml:space="preserve"> </w:t>
      </w:r>
      <w:r w:rsidR="00521E0D">
        <w:rPr>
          <w:rFonts w:ascii="Times New Roman" w:eastAsia="宋体" w:hAnsi="Times New Roman" w:hint="eastAsia"/>
          <w:iCs/>
          <w:szCs w:val="21"/>
        </w:rPr>
        <w:t>whether</w:t>
      </w:r>
      <w:r w:rsidR="00545665">
        <w:rPr>
          <w:rFonts w:ascii="Times New Roman" w:eastAsia="宋体" w:hAnsi="Times New Roman"/>
          <w:iCs/>
          <w:szCs w:val="21"/>
        </w:rPr>
        <w:t xml:space="preserve"> </w:t>
      </w:r>
      <w:r w:rsidR="000D0F7C" w:rsidRPr="009B60A4">
        <w:rPr>
          <w:rFonts w:ascii="Times New Roman" w:eastAsia="宋体" w:hAnsi="Times New Roman"/>
          <w:iCs/>
          <w:szCs w:val="21"/>
        </w:rPr>
        <w:t>to choose</w:t>
      </w:r>
      <w:r w:rsidR="00E00D00" w:rsidRPr="009B60A4">
        <w:rPr>
          <w:rFonts w:ascii="Times New Roman" w:eastAsia="宋体" w:hAnsi="Times New Roman"/>
          <w:iCs/>
          <w:szCs w:val="21"/>
        </w:rPr>
        <w:t xml:space="preserve"> the MPR </w:t>
      </w:r>
      <w:r w:rsidR="001E598D">
        <w:rPr>
          <w:rFonts w:ascii="Times New Roman" w:eastAsia="宋体" w:hAnsi="Times New Roman"/>
          <w:iCs/>
          <w:szCs w:val="21"/>
        </w:rPr>
        <w:t>based on</w:t>
      </w:r>
      <w:r w:rsidR="00E00D00" w:rsidRPr="009B60A4">
        <w:rPr>
          <w:rFonts w:ascii="Times New Roman" w:eastAsia="宋体" w:hAnsi="Times New Roman"/>
          <w:iCs/>
          <w:szCs w:val="21"/>
        </w:rPr>
        <w:t xml:space="preserve"> configured aggregated CBW or single activated CC</w:t>
      </w:r>
      <w:r w:rsidR="009611D7">
        <w:rPr>
          <w:rFonts w:ascii="Times New Roman" w:eastAsia="宋体" w:hAnsi="Times New Roman"/>
          <w:iCs/>
          <w:szCs w:val="21"/>
        </w:rPr>
        <w:t xml:space="preserve"> </w:t>
      </w:r>
      <w:r w:rsidR="009611D7">
        <w:rPr>
          <w:rFonts w:ascii="Times New Roman" w:eastAsia="宋体" w:hAnsi="Times New Roman" w:hint="eastAsia"/>
          <w:iCs/>
          <w:szCs w:val="21"/>
        </w:rPr>
        <w:t>is</w:t>
      </w:r>
      <w:r w:rsidR="009611D7">
        <w:rPr>
          <w:rFonts w:ascii="Times New Roman" w:eastAsia="宋体" w:hAnsi="Times New Roman"/>
          <w:iCs/>
          <w:szCs w:val="21"/>
        </w:rPr>
        <w:t xml:space="preserve"> </w:t>
      </w:r>
      <w:r w:rsidR="009611D7">
        <w:rPr>
          <w:rFonts w:ascii="Times New Roman" w:eastAsia="宋体" w:hAnsi="Times New Roman" w:hint="eastAsia"/>
          <w:iCs/>
          <w:szCs w:val="21"/>
        </w:rPr>
        <w:t>tricky</w:t>
      </w:r>
      <w:r w:rsidR="003328E9">
        <w:rPr>
          <w:rFonts w:ascii="Times New Roman" w:eastAsia="宋体" w:hAnsi="Times New Roman"/>
          <w:iCs/>
          <w:szCs w:val="21"/>
        </w:rPr>
        <w:t>.</w:t>
      </w:r>
      <w:r w:rsidR="00F81472">
        <w:rPr>
          <w:rFonts w:ascii="Times New Roman" w:eastAsia="宋体" w:hAnsi="Times New Roman"/>
          <w:iCs/>
          <w:szCs w:val="21"/>
        </w:rPr>
        <w:t xml:space="preserve"> </w:t>
      </w:r>
    </w:p>
    <w:p w14:paraId="367C302D" w14:textId="16B2AFA9" w:rsidR="00435BAE" w:rsidRPr="00435BAE" w:rsidRDefault="00435BAE" w:rsidP="009D5079">
      <w:pPr>
        <w:spacing w:before="240" w:after="240"/>
        <w:rPr>
          <w:rFonts w:ascii="Times New Roman" w:eastAsia="MS Mincho" w:hAnsi="Times New Roman" w:cs="Times New Roman"/>
          <w:b/>
          <w:kern w:val="0"/>
          <w:szCs w:val="21"/>
          <w:lang w:val="en-GB" w:eastAsia="ja-JP"/>
        </w:rPr>
      </w:pPr>
      <w:r w:rsidRPr="00DE1646">
        <w:rPr>
          <w:rFonts w:ascii="Times New Roman" w:eastAsia="MS Mincho" w:hAnsi="Times New Roman" w:cs="Times New Roman"/>
          <w:b/>
          <w:kern w:val="0"/>
          <w:szCs w:val="21"/>
          <w:lang w:val="en-GB" w:eastAsia="ja-JP"/>
        </w:rPr>
        <w:t>Observation</w:t>
      </w:r>
      <w:r>
        <w:rPr>
          <w:rFonts w:ascii="Times New Roman" w:eastAsia="MS Mincho" w:hAnsi="Times New Roman" w:cs="Times New Roman"/>
          <w:b/>
          <w:kern w:val="0"/>
          <w:szCs w:val="21"/>
          <w:lang w:val="en-GB" w:eastAsia="ja-JP"/>
        </w:rPr>
        <w:t xml:space="preserve"> </w:t>
      </w:r>
      <w:r w:rsidRPr="00DE1646">
        <w:rPr>
          <w:rFonts w:ascii="Times New Roman" w:eastAsia="MS Mincho" w:hAnsi="Times New Roman" w:cs="Times New Roman"/>
          <w:b/>
          <w:kern w:val="0"/>
          <w:szCs w:val="21"/>
          <w:lang w:val="en-GB" w:eastAsia="ja-JP"/>
        </w:rPr>
        <w:t>1:</w:t>
      </w:r>
      <w:r w:rsidR="007F5C91">
        <w:rPr>
          <w:rFonts w:ascii="Times New Roman" w:eastAsia="MS Mincho" w:hAnsi="Times New Roman" w:cs="Times New Roman"/>
          <w:b/>
          <w:kern w:val="0"/>
          <w:szCs w:val="21"/>
          <w:lang w:val="en-GB" w:eastAsia="ja-JP"/>
        </w:rPr>
        <w:t xml:space="preserve"> If</w:t>
      </w:r>
      <w:r w:rsidRPr="00DE1646">
        <w:rPr>
          <w:rFonts w:ascii="Times New Roman" w:eastAsia="MS Mincho" w:hAnsi="Times New Roman" w:cs="Times New Roman"/>
          <w:b/>
          <w:kern w:val="0"/>
          <w:szCs w:val="21"/>
          <w:lang w:val="en-GB" w:eastAsia="ja-JP"/>
        </w:rPr>
        <w:t xml:space="preserve"> </w:t>
      </w:r>
      <w:r w:rsidR="007F5C91" w:rsidRPr="007F5C91">
        <w:rPr>
          <w:rFonts w:ascii="Times New Roman" w:eastAsia="MS Mincho" w:hAnsi="Times New Roman" w:cs="Times New Roman"/>
          <w:b/>
          <w:iCs/>
          <w:kern w:val="0"/>
          <w:szCs w:val="21"/>
          <w:lang w:eastAsia="ja-JP"/>
        </w:rPr>
        <w:t>using common UE capability between configuration based and activation based</w:t>
      </w:r>
      <w:r w:rsidR="00DA6549">
        <w:rPr>
          <w:rFonts w:ascii="Times New Roman" w:eastAsia="MS Mincho" w:hAnsi="Times New Roman" w:cs="Times New Roman"/>
          <w:b/>
          <w:iCs/>
          <w:kern w:val="0"/>
          <w:szCs w:val="21"/>
          <w:lang w:eastAsia="ja-JP"/>
        </w:rPr>
        <w:t xml:space="preserve">, the </w:t>
      </w:r>
      <w:r w:rsidR="00C032E2">
        <w:rPr>
          <w:rFonts w:ascii="Times New Roman" w:eastAsia="MS Mincho" w:hAnsi="Times New Roman" w:cs="Times New Roman"/>
          <w:b/>
          <w:iCs/>
          <w:kern w:val="0"/>
          <w:szCs w:val="21"/>
          <w:lang w:eastAsia="ja-JP"/>
        </w:rPr>
        <w:t xml:space="preserve">BW </w:t>
      </w:r>
      <w:r w:rsidR="00814814">
        <w:rPr>
          <w:rFonts w:ascii="Times New Roman" w:eastAsia="MS Mincho" w:hAnsi="Times New Roman" w:cs="Times New Roman"/>
          <w:b/>
          <w:iCs/>
          <w:kern w:val="0"/>
          <w:szCs w:val="21"/>
          <w:lang w:eastAsia="ja-JP"/>
        </w:rPr>
        <w:t>selection</w:t>
      </w:r>
      <w:r w:rsidR="00C032E2">
        <w:rPr>
          <w:rFonts w:ascii="Times New Roman" w:eastAsia="MS Mincho" w:hAnsi="Times New Roman" w:cs="Times New Roman"/>
          <w:b/>
          <w:iCs/>
          <w:kern w:val="0"/>
          <w:szCs w:val="21"/>
          <w:lang w:eastAsia="ja-JP"/>
        </w:rPr>
        <w:t xml:space="preserve"> f</w:t>
      </w:r>
      <w:r w:rsidR="002A0D84">
        <w:rPr>
          <w:rFonts w:ascii="Times New Roman" w:eastAsia="MS Mincho" w:hAnsi="Times New Roman" w:cs="Times New Roman"/>
          <w:b/>
          <w:iCs/>
          <w:kern w:val="0"/>
          <w:szCs w:val="21"/>
          <w:lang w:eastAsia="ja-JP"/>
        </w:rPr>
        <w:t>or</w:t>
      </w:r>
      <w:r w:rsidR="00C032E2">
        <w:rPr>
          <w:rFonts w:ascii="Times New Roman" w:eastAsia="MS Mincho" w:hAnsi="Times New Roman" w:cs="Times New Roman"/>
          <w:b/>
          <w:iCs/>
          <w:kern w:val="0"/>
          <w:szCs w:val="21"/>
          <w:lang w:eastAsia="ja-JP"/>
        </w:rPr>
        <w:t xml:space="preserve"> MPR would be tricky.</w:t>
      </w:r>
    </w:p>
    <w:p w14:paraId="0106DBC8" w14:textId="2F52927E" w:rsidR="00D4750A" w:rsidRPr="009B60A4" w:rsidRDefault="004624E3" w:rsidP="009D5079">
      <w:pPr>
        <w:spacing w:before="240" w:after="240"/>
        <w:rPr>
          <w:rFonts w:ascii="Times New Roman" w:eastAsia="宋体" w:hAnsi="Times New Roman"/>
          <w:iCs/>
          <w:szCs w:val="21"/>
        </w:rPr>
      </w:pPr>
      <w:r w:rsidRPr="009B60A4">
        <w:rPr>
          <w:rFonts w:ascii="Times New Roman" w:eastAsia="宋体" w:hAnsi="Times New Roman"/>
          <w:iCs/>
          <w:szCs w:val="21"/>
        </w:rPr>
        <w:t xml:space="preserve">For the sake of distinguishing the referred bandwidth of configured CCs and activated CCs, it is necessary to set a new UE capability to indicate the activated-based </w:t>
      </w:r>
      <w:r w:rsidR="009D3724">
        <w:rPr>
          <w:rFonts w:ascii="Times New Roman" w:eastAsia="宋体" w:hAnsi="Times New Roman"/>
          <w:iCs/>
          <w:szCs w:val="21"/>
        </w:rPr>
        <w:t xml:space="preserve">MPR </w:t>
      </w:r>
      <w:r w:rsidRPr="009B60A4">
        <w:rPr>
          <w:rFonts w:ascii="Times New Roman" w:eastAsia="宋体" w:hAnsi="Times New Roman"/>
          <w:iCs/>
          <w:szCs w:val="21"/>
        </w:rPr>
        <w:t>improvements</w:t>
      </w:r>
      <w:r w:rsidR="006429D7" w:rsidRPr="009B60A4">
        <w:rPr>
          <w:rFonts w:ascii="Times New Roman" w:eastAsia="宋体" w:hAnsi="Times New Roman"/>
          <w:iCs/>
          <w:szCs w:val="21"/>
        </w:rPr>
        <w:t>, and the mechanism is as follows:</w:t>
      </w:r>
    </w:p>
    <w:p w14:paraId="7A6989ED" w14:textId="60FC8BAF" w:rsidR="004624E3" w:rsidRPr="009B60A4" w:rsidRDefault="00E72E16" w:rsidP="009D5079">
      <w:pPr>
        <w:spacing w:before="240" w:after="240"/>
        <w:rPr>
          <w:rFonts w:ascii="Times New Roman" w:eastAsia="宋体" w:hAnsi="Times New Roman"/>
          <w:szCs w:val="21"/>
          <w:lang w:val="en-GB"/>
        </w:rPr>
      </w:pPr>
      <w:r w:rsidRPr="009B60A4">
        <w:rPr>
          <w:rFonts w:ascii="Times New Roman" w:eastAsia="宋体" w:hAnsi="Times New Roman"/>
          <w:szCs w:val="21"/>
          <w:lang w:val="en-GB"/>
        </w:rPr>
        <w:t xml:space="preserve">When </w:t>
      </w:r>
      <w:r w:rsidR="00A06E95" w:rsidRPr="009B60A4">
        <w:rPr>
          <w:rFonts w:ascii="Times New Roman" w:eastAsia="宋体" w:hAnsi="Times New Roman"/>
          <w:szCs w:val="21"/>
          <w:lang w:val="en-GB"/>
        </w:rPr>
        <w:t>[</w:t>
      </w:r>
      <w:r w:rsidR="00A06E95" w:rsidRPr="009B60A4">
        <w:rPr>
          <w:rFonts w:ascii="Times New Roman" w:eastAsia="宋体" w:hAnsi="Times New Roman"/>
          <w:i/>
          <w:szCs w:val="21"/>
          <w:lang w:val="en-GB"/>
        </w:rPr>
        <w:t>fr2-MPR-ImprovementUplinkDependent-r19</w:t>
      </w:r>
      <w:r w:rsidR="00A06E95" w:rsidRPr="009B60A4">
        <w:rPr>
          <w:rFonts w:ascii="Times New Roman" w:eastAsia="宋体" w:hAnsi="Times New Roman"/>
          <w:szCs w:val="21"/>
          <w:lang w:val="en-GB"/>
        </w:rPr>
        <w:t xml:space="preserve">] is supported, and the intra-band contiguous CA is </w:t>
      </w:r>
      <w:r w:rsidR="005C6321" w:rsidRPr="005C6321">
        <w:rPr>
          <w:rFonts w:ascii="Times New Roman" w:eastAsia="宋体" w:hAnsi="Times New Roman"/>
          <w:szCs w:val="21"/>
          <w:u w:val="single"/>
          <w:lang w:val="en-GB"/>
        </w:rPr>
        <w:t xml:space="preserve">configured </w:t>
      </w:r>
      <w:r w:rsidR="00A06E95" w:rsidRPr="009B60A4">
        <w:rPr>
          <w:rFonts w:ascii="Times New Roman" w:eastAsia="宋体" w:hAnsi="Times New Roman"/>
          <w:szCs w:val="21"/>
          <w:lang w:val="en-GB"/>
        </w:rPr>
        <w:t>with single UL CC, MPR</w:t>
      </w:r>
      <w:r w:rsidR="00A06E95" w:rsidRPr="009B60A4">
        <w:rPr>
          <w:rFonts w:ascii="Times New Roman" w:eastAsia="宋体" w:hAnsi="Times New Roman"/>
          <w:szCs w:val="21"/>
          <w:vertAlign w:val="subscript"/>
          <w:lang w:val="en-GB"/>
        </w:rPr>
        <w:t xml:space="preserve">WT_C_CA </w:t>
      </w:r>
      <w:r w:rsidR="00A06E95" w:rsidRPr="009B60A4">
        <w:rPr>
          <w:rFonts w:ascii="Times New Roman" w:eastAsia="宋体" w:hAnsi="Times New Roman"/>
          <w:szCs w:val="21"/>
          <w:lang w:val="en-GB"/>
        </w:rPr>
        <w:t>shall be determined from Tables 6.2.2.1-1 and 6.2.2.1-2</w:t>
      </w:r>
      <w:r w:rsidR="00920979" w:rsidRPr="009B60A4">
        <w:rPr>
          <w:rFonts w:ascii="Times New Roman" w:eastAsia="宋体" w:hAnsi="Times New Roman"/>
          <w:szCs w:val="21"/>
          <w:lang w:val="en-GB"/>
        </w:rPr>
        <w:t>, i.e., the MPR of single carrier is used</w:t>
      </w:r>
      <w:r w:rsidR="00A06E95" w:rsidRPr="009B60A4">
        <w:rPr>
          <w:rFonts w:ascii="Times New Roman" w:eastAsia="宋体" w:hAnsi="Times New Roman"/>
          <w:szCs w:val="21"/>
          <w:lang w:val="en-GB"/>
        </w:rPr>
        <w:t>.</w:t>
      </w:r>
      <w:r w:rsidR="00291590" w:rsidRPr="009B60A4">
        <w:rPr>
          <w:rFonts w:ascii="Times New Roman" w:eastAsia="宋体" w:hAnsi="Times New Roman"/>
          <w:szCs w:val="21"/>
          <w:lang w:val="en-GB"/>
        </w:rPr>
        <w:t xml:space="preserve"> </w:t>
      </w:r>
      <w:bookmarkStart w:id="12" w:name="_GoBack"/>
      <w:bookmarkEnd w:id="12"/>
    </w:p>
    <w:p w14:paraId="4B4D6746" w14:textId="6665F692" w:rsidR="00007857" w:rsidRPr="009B60A4" w:rsidRDefault="00007857" w:rsidP="00007857">
      <w:pPr>
        <w:spacing w:before="240" w:after="240"/>
        <w:rPr>
          <w:rFonts w:ascii="Times New Roman" w:eastAsia="宋体" w:hAnsi="Times New Roman"/>
          <w:szCs w:val="21"/>
          <w:lang w:val="en-GB"/>
        </w:rPr>
      </w:pPr>
      <w:r w:rsidRPr="009B60A4">
        <w:rPr>
          <w:rFonts w:ascii="Times New Roman" w:eastAsia="宋体" w:hAnsi="Times New Roman"/>
          <w:szCs w:val="21"/>
          <w:lang w:val="en-GB"/>
        </w:rPr>
        <w:t>When [</w:t>
      </w:r>
      <w:r w:rsidRPr="009B60A4">
        <w:rPr>
          <w:rFonts w:ascii="Times New Roman" w:eastAsia="宋体" w:hAnsi="Times New Roman"/>
          <w:i/>
          <w:szCs w:val="21"/>
          <w:lang w:val="en-GB"/>
        </w:rPr>
        <w:t>fr2-MPR-ImprovementUplinkDependent</w:t>
      </w:r>
      <w:r w:rsidR="006429D7" w:rsidRPr="009B60A4">
        <w:rPr>
          <w:rFonts w:ascii="Times New Roman" w:eastAsia="宋体" w:hAnsi="Times New Roman"/>
          <w:i/>
          <w:szCs w:val="21"/>
          <w:lang w:val="en-GB"/>
        </w:rPr>
        <w:t>-</w:t>
      </w:r>
      <w:r w:rsidR="007B79B7" w:rsidRPr="000D3AEC">
        <w:rPr>
          <w:rFonts w:ascii="Times New Roman" w:eastAsia="宋体" w:hAnsi="Times New Roman"/>
          <w:i/>
          <w:szCs w:val="21"/>
          <w:u w:val="single"/>
          <w:lang w:val="en-GB"/>
        </w:rPr>
        <w:t>A</w:t>
      </w:r>
      <w:r w:rsidR="006429D7" w:rsidRPr="000D3AEC">
        <w:rPr>
          <w:rFonts w:ascii="Times New Roman" w:eastAsia="宋体" w:hAnsi="Times New Roman"/>
          <w:i/>
          <w:szCs w:val="21"/>
          <w:u w:val="single"/>
          <w:lang w:val="en-GB"/>
        </w:rPr>
        <w:t>ctivation</w:t>
      </w:r>
      <w:r w:rsidR="007B79B7" w:rsidRPr="000D3AEC">
        <w:rPr>
          <w:rFonts w:ascii="Times New Roman" w:eastAsia="宋体" w:hAnsi="Times New Roman"/>
          <w:i/>
          <w:szCs w:val="21"/>
          <w:u w:val="single"/>
          <w:lang w:val="en-GB"/>
        </w:rPr>
        <w:t>B</w:t>
      </w:r>
      <w:r w:rsidR="006429D7" w:rsidRPr="000D3AEC">
        <w:rPr>
          <w:rFonts w:ascii="Times New Roman" w:eastAsia="宋体" w:hAnsi="Times New Roman"/>
          <w:i/>
          <w:szCs w:val="21"/>
          <w:u w:val="single"/>
          <w:lang w:val="en-GB"/>
        </w:rPr>
        <w:t>ased</w:t>
      </w:r>
      <w:r w:rsidRPr="000D3AEC">
        <w:rPr>
          <w:rFonts w:ascii="Times New Roman" w:eastAsia="宋体" w:hAnsi="Times New Roman"/>
          <w:i/>
          <w:szCs w:val="21"/>
          <w:u w:val="single"/>
          <w:lang w:val="en-GB"/>
        </w:rPr>
        <w:t>-</w:t>
      </w:r>
      <w:r w:rsidRPr="009B60A4">
        <w:rPr>
          <w:rFonts w:ascii="Times New Roman" w:eastAsia="宋体" w:hAnsi="Times New Roman"/>
          <w:i/>
          <w:szCs w:val="21"/>
          <w:lang w:val="en-GB"/>
        </w:rPr>
        <w:t>r19</w:t>
      </w:r>
      <w:r w:rsidRPr="009B60A4">
        <w:rPr>
          <w:rFonts w:ascii="Times New Roman" w:eastAsia="宋体" w:hAnsi="Times New Roman"/>
          <w:szCs w:val="21"/>
          <w:lang w:val="en-GB"/>
        </w:rPr>
        <w:t xml:space="preserve">] is supported, and the intra-band contiguous CA is </w:t>
      </w:r>
      <w:r w:rsidR="006429D7" w:rsidRPr="000D3AEC">
        <w:rPr>
          <w:rFonts w:ascii="Times New Roman" w:eastAsia="宋体" w:hAnsi="Times New Roman"/>
          <w:szCs w:val="21"/>
          <w:u w:val="single"/>
          <w:lang w:val="en-GB"/>
        </w:rPr>
        <w:t>activat</w:t>
      </w:r>
      <w:r w:rsidRPr="000D3AEC">
        <w:rPr>
          <w:rFonts w:ascii="Times New Roman" w:eastAsia="宋体" w:hAnsi="Times New Roman"/>
          <w:szCs w:val="21"/>
          <w:u w:val="single"/>
          <w:lang w:val="en-GB"/>
        </w:rPr>
        <w:t>ed</w:t>
      </w:r>
      <w:r w:rsidRPr="009B60A4">
        <w:rPr>
          <w:rFonts w:ascii="Times New Roman" w:eastAsia="宋体" w:hAnsi="Times New Roman"/>
          <w:szCs w:val="21"/>
          <w:lang w:val="en-GB"/>
        </w:rPr>
        <w:t xml:space="preserve"> with single UL CC, MPR</w:t>
      </w:r>
      <w:r w:rsidRPr="009B60A4">
        <w:rPr>
          <w:rFonts w:ascii="Times New Roman" w:eastAsia="宋体" w:hAnsi="Times New Roman"/>
          <w:szCs w:val="21"/>
          <w:vertAlign w:val="subscript"/>
          <w:lang w:val="en-GB"/>
        </w:rPr>
        <w:t xml:space="preserve">WT_C_CA </w:t>
      </w:r>
      <w:r w:rsidRPr="009B60A4">
        <w:rPr>
          <w:rFonts w:ascii="Times New Roman" w:eastAsia="宋体" w:hAnsi="Times New Roman"/>
          <w:szCs w:val="21"/>
          <w:lang w:val="en-GB"/>
        </w:rPr>
        <w:t xml:space="preserve">shall be determined from Tables 6.2.2.1-1 and 6.2.2.1-2, i.e., the MPR of single carrier is used. </w:t>
      </w:r>
    </w:p>
    <w:p w14:paraId="7F00586E" w14:textId="2B93041E" w:rsidR="00007857" w:rsidRPr="009B60A4" w:rsidRDefault="00272DD8" w:rsidP="009D5079">
      <w:pPr>
        <w:spacing w:before="240" w:after="240"/>
        <w:rPr>
          <w:rFonts w:ascii="Times New Roman" w:eastAsia="MS Mincho" w:hAnsi="Times New Roman" w:cs="Times New Roman"/>
          <w:kern w:val="0"/>
          <w:szCs w:val="21"/>
          <w:lang w:val="en-GB" w:eastAsia="ja-JP"/>
        </w:rPr>
      </w:pPr>
      <w:r w:rsidRPr="009B60A4">
        <w:rPr>
          <w:rFonts w:ascii="Times New Roman" w:eastAsia="MS Mincho" w:hAnsi="Times New Roman" w:cs="Times New Roman"/>
          <w:kern w:val="0"/>
          <w:szCs w:val="21"/>
          <w:lang w:val="en-GB" w:eastAsia="ja-JP"/>
        </w:rPr>
        <w:t xml:space="preserve">If </w:t>
      </w:r>
      <w:r w:rsidRPr="009B60A4">
        <w:rPr>
          <w:rFonts w:ascii="Times New Roman" w:eastAsia="MS Mincho" w:hAnsi="Times New Roman" w:cs="Times New Roman" w:hint="eastAsia"/>
          <w:kern w:val="0"/>
          <w:szCs w:val="21"/>
          <w:lang w:val="en-GB" w:eastAsia="ja-JP"/>
        </w:rPr>
        <w:t>[</w:t>
      </w:r>
      <w:r w:rsidRPr="009B60A4">
        <w:rPr>
          <w:rFonts w:ascii="Times New Roman" w:eastAsia="MS Mincho" w:hAnsi="Times New Roman" w:cs="Times New Roman" w:hint="eastAsia"/>
          <w:i/>
          <w:iCs/>
          <w:kern w:val="0"/>
          <w:szCs w:val="21"/>
          <w:lang w:val="en-GB" w:eastAsia="ja-JP"/>
        </w:rPr>
        <w:t>fr2-MPR-ImprovementUplinkDependent-r19</w:t>
      </w:r>
      <w:r w:rsidRPr="009B60A4">
        <w:rPr>
          <w:rFonts w:ascii="Times New Roman" w:eastAsia="MS Mincho" w:hAnsi="Times New Roman" w:cs="Times New Roman" w:hint="eastAsia"/>
          <w:kern w:val="0"/>
          <w:szCs w:val="21"/>
          <w:lang w:val="en-GB" w:eastAsia="ja-JP"/>
        </w:rPr>
        <w:t>]</w:t>
      </w:r>
      <w:r w:rsidRPr="009B60A4">
        <w:rPr>
          <w:rFonts w:ascii="Times New Roman" w:eastAsia="MS Mincho" w:hAnsi="Times New Roman" w:cs="Times New Roman"/>
          <w:kern w:val="0"/>
          <w:szCs w:val="21"/>
          <w:lang w:val="en-GB" w:eastAsia="ja-JP"/>
        </w:rPr>
        <w:t xml:space="preserve"> is supported, </w:t>
      </w:r>
      <w:r w:rsidRPr="000D3AEC">
        <w:rPr>
          <w:rFonts w:ascii="Times New Roman" w:eastAsia="MS Mincho" w:hAnsi="Times New Roman" w:cs="Times New Roman" w:hint="eastAsia"/>
          <w:kern w:val="0"/>
          <w:szCs w:val="21"/>
          <w:u w:val="single"/>
          <w:lang w:val="en-GB" w:eastAsia="ja-JP"/>
        </w:rPr>
        <w:t>configured</w:t>
      </w:r>
      <w:r w:rsidRPr="009B60A4">
        <w:rPr>
          <w:rFonts w:ascii="Times New Roman" w:eastAsia="MS Mincho" w:hAnsi="Times New Roman" w:cs="Times New Roman" w:hint="eastAsia"/>
          <w:kern w:val="0"/>
          <w:szCs w:val="21"/>
          <w:lang w:val="en-GB" w:eastAsia="ja-JP"/>
        </w:rPr>
        <w:t xml:space="preserve"> </w:t>
      </w:r>
      <w:r w:rsidRPr="009B60A4">
        <w:rPr>
          <w:rFonts w:ascii="Times New Roman" w:eastAsia="MS Mincho" w:hAnsi="Times New Roman" w:cs="Times New Roman"/>
          <w:kern w:val="0"/>
          <w:szCs w:val="21"/>
          <w:lang w:val="en-GB" w:eastAsia="ja-JP"/>
        </w:rPr>
        <w:t>UL BW</w:t>
      </w:r>
      <w:r w:rsidRPr="009B60A4">
        <w:rPr>
          <w:rFonts w:ascii="Times New Roman" w:eastAsia="MS Mincho" w:hAnsi="Times New Roman" w:cs="Times New Roman"/>
          <w:kern w:val="0"/>
          <w:szCs w:val="21"/>
          <w:vertAlign w:val="subscript"/>
          <w:lang w:val="en-GB" w:eastAsia="ja-JP"/>
        </w:rPr>
        <w:t>channel_CA</w:t>
      </w:r>
      <w:r w:rsidRPr="009B60A4">
        <w:rPr>
          <w:rFonts w:ascii="Times New Roman" w:eastAsia="MS Mincho" w:hAnsi="Times New Roman" w:cs="Times New Roman"/>
          <w:kern w:val="0"/>
          <w:szCs w:val="21"/>
          <w:lang w:val="en-GB" w:eastAsia="ja-JP"/>
        </w:rPr>
        <w:t xml:space="preserve"> is used as bandwidth basis, otherwise Cumulative aggregated channel bandwidth (CABW) is used as bandwidth basis.</w:t>
      </w:r>
    </w:p>
    <w:p w14:paraId="766AF1C7" w14:textId="626B1B32" w:rsidR="00272DD8" w:rsidRDefault="00272DD8" w:rsidP="00272DD8">
      <w:pPr>
        <w:spacing w:before="240" w:after="240"/>
        <w:rPr>
          <w:rFonts w:ascii="Times New Roman" w:eastAsia="MS Mincho" w:hAnsi="Times New Roman" w:cs="Times New Roman"/>
          <w:kern w:val="0"/>
          <w:szCs w:val="21"/>
          <w:lang w:val="en-GB" w:eastAsia="ja-JP"/>
        </w:rPr>
      </w:pPr>
      <w:r w:rsidRPr="009B60A4">
        <w:rPr>
          <w:rFonts w:ascii="Times New Roman" w:eastAsia="MS Mincho" w:hAnsi="Times New Roman" w:cs="Times New Roman"/>
          <w:kern w:val="0"/>
          <w:szCs w:val="21"/>
          <w:lang w:val="en-GB" w:eastAsia="ja-JP"/>
        </w:rPr>
        <w:t xml:space="preserve">If </w:t>
      </w:r>
      <w:r w:rsidRPr="009B60A4">
        <w:rPr>
          <w:rFonts w:ascii="Times New Roman" w:eastAsia="MS Mincho" w:hAnsi="Times New Roman" w:cs="Times New Roman" w:hint="eastAsia"/>
          <w:kern w:val="0"/>
          <w:szCs w:val="21"/>
          <w:lang w:val="en-GB" w:eastAsia="ja-JP"/>
        </w:rPr>
        <w:t>[</w:t>
      </w:r>
      <w:r w:rsidRPr="009B60A4">
        <w:rPr>
          <w:rFonts w:ascii="Times New Roman" w:eastAsia="MS Mincho" w:hAnsi="Times New Roman" w:cs="Times New Roman" w:hint="eastAsia"/>
          <w:i/>
          <w:iCs/>
          <w:kern w:val="0"/>
          <w:szCs w:val="21"/>
          <w:lang w:val="en-GB" w:eastAsia="ja-JP"/>
        </w:rPr>
        <w:t>fr2-MPR-ImprovementUplinkDependent-</w:t>
      </w:r>
      <w:r w:rsidR="007B79B7" w:rsidRPr="000D3AEC">
        <w:rPr>
          <w:rFonts w:ascii="Times New Roman" w:eastAsia="宋体" w:hAnsi="Times New Roman"/>
          <w:i/>
          <w:szCs w:val="21"/>
          <w:u w:val="single"/>
          <w:lang w:val="en-GB"/>
        </w:rPr>
        <w:t>A</w:t>
      </w:r>
      <w:r w:rsidRPr="000D3AEC">
        <w:rPr>
          <w:rFonts w:ascii="Times New Roman" w:eastAsia="宋体" w:hAnsi="Times New Roman"/>
          <w:i/>
          <w:szCs w:val="21"/>
          <w:u w:val="single"/>
          <w:lang w:val="en-GB"/>
        </w:rPr>
        <w:t>ctivation</w:t>
      </w:r>
      <w:r w:rsidR="007B79B7" w:rsidRPr="000D3AEC">
        <w:rPr>
          <w:rFonts w:ascii="Times New Roman" w:eastAsia="宋体" w:hAnsi="Times New Roman"/>
          <w:i/>
          <w:szCs w:val="21"/>
          <w:u w:val="single"/>
          <w:lang w:val="en-GB"/>
        </w:rPr>
        <w:t>B</w:t>
      </w:r>
      <w:r w:rsidRPr="000D3AEC">
        <w:rPr>
          <w:rFonts w:ascii="Times New Roman" w:eastAsia="宋体" w:hAnsi="Times New Roman"/>
          <w:i/>
          <w:szCs w:val="21"/>
          <w:u w:val="single"/>
          <w:lang w:val="en-GB"/>
        </w:rPr>
        <w:t>ased</w:t>
      </w:r>
      <w:r w:rsidRPr="000D3AEC">
        <w:rPr>
          <w:rFonts w:ascii="Times New Roman" w:eastAsia="MS Mincho" w:hAnsi="Times New Roman" w:cs="Times New Roman"/>
          <w:i/>
          <w:iCs/>
          <w:kern w:val="0"/>
          <w:szCs w:val="21"/>
          <w:u w:val="single"/>
          <w:lang w:val="en-GB" w:eastAsia="ja-JP"/>
        </w:rPr>
        <w:t>-</w:t>
      </w:r>
      <w:r w:rsidRPr="009B60A4">
        <w:rPr>
          <w:rFonts w:ascii="Times New Roman" w:eastAsia="MS Mincho" w:hAnsi="Times New Roman" w:cs="Times New Roman" w:hint="eastAsia"/>
          <w:i/>
          <w:iCs/>
          <w:kern w:val="0"/>
          <w:szCs w:val="21"/>
          <w:lang w:val="en-GB" w:eastAsia="ja-JP"/>
        </w:rPr>
        <w:t>r19</w:t>
      </w:r>
      <w:r w:rsidRPr="009B60A4">
        <w:rPr>
          <w:rFonts w:ascii="Times New Roman" w:eastAsia="MS Mincho" w:hAnsi="Times New Roman" w:cs="Times New Roman" w:hint="eastAsia"/>
          <w:kern w:val="0"/>
          <w:szCs w:val="21"/>
          <w:lang w:val="en-GB" w:eastAsia="ja-JP"/>
        </w:rPr>
        <w:t>]</w:t>
      </w:r>
      <w:r w:rsidRPr="009B60A4">
        <w:rPr>
          <w:rFonts w:ascii="Times New Roman" w:eastAsia="MS Mincho" w:hAnsi="Times New Roman" w:cs="Times New Roman"/>
          <w:kern w:val="0"/>
          <w:szCs w:val="21"/>
          <w:lang w:val="en-GB" w:eastAsia="ja-JP"/>
        </w:rPr>
        <w:t xml:space="preserve"> is supported, </w:t>
      </w:r>
      <w:r w:rsidR="00947134" w:rsidRPr="000D3AEC">
        <w:rPr>
          <w:rFonts w:ascii="Times New Roman" w:eastAsia="MS Mincho" w:hAnsi="Times New Roman" w:cs="Times New Roman"/>
          <w:kern w:val="0"/>
          <w:szCs w:val="21"/>
          <w:u w:val="single"/>
          <w:lang w:val="en-GB" w:eastAsia="ja-JP"/>
        </w:rPr>
        <w:t>activated</w:t>
      </w:r>
      <w:r w:rsidRPr="009B60A4">
        <w:rPr>
          <w:rFonts w:ascii="Times New Roman" w:eastAsia="MS Mincho" w:hAnsi="Times New Roman" w:cs="Times New Roman" w:hint="eastAsia"/>
          <w:kern w:val="0"/>
          <w:szCs w:val="21"/>
          <w:lang w:val="en-GB" w:eastAsia="ja-JP"/>
        </w:rPr>
        <w:t xml:space="preserve"> </w:t>
      </w:r>
      <w:r w:rsidRPr="009B60A4">
        <w:rPr>
          <w:rFonts w:ascii="Times New Roman" w:eastAsia="MS Mincho" w:hAnsi="Times New Roman" w:cs="Times New Roman"/>
          <w:kern w:val="0"/>
          <w:szCs w:val="21"/>
          <w:lang w:val="en-GB" w:eastAsia="ja-JP"/>
        </w:rPr>
        <w:t>UL BW</w:t>
      </w:r>
      <w:r w:rsidRPr="009B60A4">
        <w:rPr>
          <w:rFonts w:ascii="Times New Roman" w:eastAsia="MS Mincho" w:hAnsi="Times New Roman" w:cs="Times New Roman"/>
          <w:kern w:val="0"/>
          <w:szCs w:val="21"/>
          <w:vertAlign w:val="subscript"/>
          <w:lang w:val="en-GB" w:eastAsia="ja-JP"/>
        </w:rPr>
        <w:t>channel_CA</w:t>
      </w:r>
      <w:r w:rsidRPr="009B60A4">
        <w:rPr>
          <w:rFonts w:ascii="Times New Roman" w:eastAsia="MS Mincho" w:hAnsi="Times New Roman" w:cs="Times New Roman"/>
          <w:kern w:val="0"/>
          <w:szCs w:val="21"/>
          <w:lang w:val="en-GB" w:eastAsia="ja-JP"/>
        </w:rPr>
        <w:t xml:space="preserve"> is used as bandwidth basis, otherwise Cumulative aggregated channel bandwidth (CABW) is used as bandwidth basis.</w:t>
      </w:r>
    </w:p>
    <w:p w14:paraId="338601F2" w14:textId="15CD1468" w:rsidR="005D459A" w:rsidRDefault="005D459A" w:rsidP="005D459A">
      <w:pPr>
        <w:spacing w:before="240" w:after="240"/>
        <w:rPr>
          <w:rFonts w:ascii="Times New Roman" w:eastAsia="宋体" w:hAnsi="Times New Roman"/>
          <w:b/>
          <w:szCs w:val="21"/>
          <w:lang w:val="en-GB"/>
        </w:rPr>
      </w:pPr>
      <w:r w:rsidRPr="006F70C1">
        <w:rPr>
          <w:rFonts w:ascii="Times New Roman" w:eastAsia="宋体" w:hAnsi="Times New Roman"/>
          <w:b/>
          <w:szCs w:val="21"/>
          <w:lang w:val="en-GB"/>
        </w:rPr>
        <w:t>P</w:t>
      </w:r>
      <w:r w:rsidRPr="006F70C1">
        <w:rPr>
          <w:rFonts w:ascii="Times New Roman" w:eastAsia="宋体" w:hAnsi="Times New Roman" w:hint="eastAsia"/>
          <w:b/>
          <w:szCs w:val="21"/>
          <w:lang w:val="en-GB"/>
        </w:rPr>
        <w:t>roposal</w:t>
      </w:r>
      <w:r w:rsidR="00643132">
        <w:rPr>
          <w:rFonts w:ascii="Times New Roman" w:eastAsia="宋体" w:hAnsi="Times New Roman"/>
          <w:b/>
          <w:szCs w:val="21"/>
          <w:lang w:val="en-GB"/>
        </w:rPr>
        <w:t xml:space="preserve"> </w:t>
      </w:r>
      <w:r w:rsidR="009855F0">
        <w:rPr>
          <w:rFonts w:ascii="Times New Roman" w:eastAsia="宋体" w:hAnsi="Times New Roman"/>
          <w:b/>
          <w:szCs w:val="21"/>
          <w:lang w:val="en-GB"/>
        </w:rPr>
        <w:t xml:space="preserve">1: </w:t>
      </w:r>
      <w:r>
        <w:rPr>
          <w:rFonts w:ascii="Times New Roman" w:eastAsia="宋体" w:hAnsi="Times New Roman" w:hint="eastAsia"/>
          <w:b/>
          <w:szCs w:val="21"/>
          <w:lang w:val="en-GB"/>
        </w:rPr>
        <w:t>A</w:t>
      </w:r>
      <w:r>
        <w:rPr>
          <w:rFonts w:ascii="Times New Roman" w:eastAsia="宋体" w:hAnsi="Times New Roman"/>
          <w:b/>
          <w:szCs w:val="21"/>
          <w:lang w:val="en-GB"/>
        </w:rPr>
        <w:t xml:space="preserve"> </w:t>
      </w:r>
      <w:r>
        <w:rPr>
          <w:rFonts w:ascii="Times New Roman" w:eastAsia="宋体" w:hAnsi="Times New Roman" w:hint="eastAsia"/>
          <w:b/>
          <w:szCs w:val="21"/>
          <w:lang w:val="en-GB"/>
        </w:rPr>
        <w:t>n</w:t>
      </w:r>
      <w:r>
        <w:rPr>
          <w:rFonts w:ascii="Times New Roman" w:eastAsia="宋体" w:hAnsi="Times New Roman"/>
          <w:b/>
          <w:szCs w:val="21"/>
          <w:lang w:val="en-GB"/>
        </w:rPr>
        <w:t>ew UE capability is needed to</w:t>
      </w:r>
      <w:r w:rsidRPr="006F70C1">
        <w:rPr>
          <w:rFonts w:ascii="Times New Roman" w:eastAsia="宋体" w:hAnsi="Times New Roman" w:hint="eastAsia"/>
          <w:b/>
          <w:szCs w:val="21"/>
          <w:lang w:val="en-GB"/>
        </w:rPr>
        <w:t xml:space="preserve"> </w:t>
      </w:r>
      <w:r>
        <w:rPr>
          <w:rFonts w:ascii="Times New Roman" w:eastAsia="宋体" w:hAnsi="Times New Roman"/>
          <w:b/>
          <w:szCs w:val="21"/>
          <w:lang w:val="en-GB"/>
        </w:rPr>
        <w:t xml:space="preserve">support the activated-based </w:t>
      </w:r>
      <w:r w:rsidR="000D3AEC">
        <w:rPr>
          <w:rFonts w:ascii="Times New Roman" w:eastAsia="宋体" w:hAnsi="Times New Roman"/>
          <w:b/>
          <w:szCs w:val="21"/>
          <w:lang w:val="en-GB"/>
        </w:rPr>
        <w:t xml:space="preserve">MPR </w:t>
      </w:r>
      <w:r>
        <w:rPr>
          <w:rFonts w:ascii="Times New Roman" w:eastAsia="宋体" w:hAnsi="Times New Roman"/>
          <w:b/>
          <w:szCs w:val="21"/>
          <w:lang w:val="en-GB"/>
        </w:rPr>
        <w:t>improvements.</w:t>
      </w:r>
    </w:p>
    <w:p w14:paraId="73B29F89" w14:textId="77948683" w:rsidR="00112530" w:rsidRPr="00112530" w:rsidRDefault="00112530" w:rsidP="005D459A">
      <w:pPr>
        <w:spacing w:before="240" w:after="240"/>
        <w:rPr>
          <w:rFonts w:ascii="Times New Roman" w:eastAsia="宋体" w:hAnsi="Times New Roman"/>
          <w:b/>
          <w:iCs/>
          <w:szCs w:val="21"/>
        </w:rPr>
      </w:pPr>
      <w:r>
        <w:rPr>
          <w:rFonts w:ascii="Times New Roman" w:eastAsia="宋体" w:hAnsi="Times New Roman"/>
          <w:b/>
          <w:szCs w:val="21"/>
          <w:lang w:val="en-GB"/>
        </w:rPr>
        <w:t>Proposal</w:t>
      </w:r>
      <w:r w:rsidR="00643132">
        <w:rPr>
          <w:rFonts w:ascii="Times New Roman" w:eastAsia="宋体" w:hAnsi="Times New Roman"/>
          <w:b/>
          <w:szCs w:val="21"/>
          <w:lang w:val="en-GB"/>
        </w:rPr>
        <w:t xml:space="preserve"> </w:t>
      </w:r>
      <w:r w:rsidR="009855F0">
        <w:rPr>
          <w:rFonts w:ascii="Times New Roman" w:eastAsia="宋体" w:hAnsi="Times New Roman"/>
          <w:b/>
          <w:szCs w:val="21"/>
          <w:lang w:val="en-GB"/>
        </w:rPr>
        <w:t>2</w:t>
      </w:r>
      <w:r>
        <w:rPr>
          <w:rFonts w:ascii="Times New Roman" w:eastAsia="宋体" w:hAnsi="Times New Roman"/>
          <w:b/>
          <w:szCs w:val="21"/>
          <w:lang w:val="en-GB"/>
        </w:rPr>
        <w:t xml:space="preserve">: </w:t>
      </w:r>
      <w:r w:rsidRPr="004743ED">
        <w:rPr>
          <w:rFonts w:ascii="Times New Roman" w:eastAsia="宋体" w:hAnsi="Times New Roman"/>
          <w:b/>
          <w:iCs/>
          <w:szCs w:val="21"/>
        </w:rPr>
        <w:t>MPR can be determined based on activated UL CCs BW instead of Cumulative aggregated channel bandwidth (CABW)</w:t>
      </w:r>
      <w:r>
        <w:rPr>
          <w:rFonts w:ascii="Times New Roman" w:eastAsia="宋体" w:hAnsi="Times New Roman"/>
          <w:b/>
          <w:iCs/>
          <w:szCs w:val="21"/>
        </w:rPr>
        <w:t xml:space="preserve"> with UE indicating the corresponding capability</w:t>
      </w:r>
      <w:r w:rsidR="002547D4">
        <w:rPr>
          <w:rFonts w:ascii="Times New Roman" w:eastAsia="宋体" w:hAnsi="Times New Roman"/>
          <w:b/>
          <w:iCs/>
          <w:szCs w:val="21"/>
        </w:rPr>
        <w:t xml:space="preserve">, and </w:t>
      </w:r>
      <w:r w:rsidR="003E1731">
        <w:rPr>
          <w:rFonts w:ascii="Times New Roman" w:eastAsia="宋体" w:hAnsi="Times New Roman"/>
          <w:b/>
          <w:iCs/>
          <w:szCs w:val="21"/>
        </w:rPr>
        <w:t>NOTE</w:t>
      </w:r>
      <w:r w:rsidR="00F70FC9">
        <w:rPr>
          <w:rFonts w:ascii="Times New Roman" w:eastAsia="宋体" w:hAnsi="Times New Roman"/>
          <w:b/>
          <w:iCs/>
          <w:szCs w:val="21"/>
        </w:rPr>
        <w:t>4</w:t>
      </w:r>
      <w:r w:rsidR="002547D4">
        <w:rPr>
          <w:rFonts w:ascii="Times New Roman" w:eastAsia="宋体" w:hAnsi="Times New Roman"/>
          <w:b/>
          <w:iCs/>
          <w:szCs w:val="21"/>
        </w:rPr>
        <w:t xml:space="preserve"> </w:t>
      </w:r>
      <w:r w:rsidR="004A6318">
        <w:rPr>
          <w:rFonts w:ascii="Times New Roman" w:eastAsia="宋体" w:hAnsi="Times New Roman"/>
          <w:b/>
          <w:iCs/>
          <w:szCs w:val="21"/>
        </w:rPr>
        <w:t xml:space="preserve">in the following </w:t>
      </w:r>
      <w:r w:rsidR="004A6318" w:rsidRPr="00ED3EDA">
        <w:rPr>
          <w:rFonts w:ascii="Times New Roman" w:eastAsia="宋体" w:hAnsi="Times New Roman"/>
          <w:b/>
          <w:iCs/>
          <w:szCs w:val="21"/>
        </w:rPr>
        <w:t xml:space="preserve">example table </w:t>
      </w:r>
      <w:r w:rsidR="007A5775" w:rsidRPr="00ED3EDA">
        <w:rPr>
          <w:rFonts w:ascii="Times New Roman" w:eastAsia="宋体" w:hAnsi="Times New Roman"/>
          <w:b/>
          <w:szCs w:val="21"/>
          <w:lang w:val="en-GB"/>
        </w:rPr>
        <w:t>should be a</w:t>
      </w:r>
      <w:r w:rsidR="00C9322D" w:rsidRPr="00ED3EDA">
        <w:rPr>
          <w:rFonts w:ascii="Times New Roman" w:eastAsia="宋体" w:hAnsi="Times New Roman"/>
          <w:b/>
          <w:szCs w:val="21"/>
          <w:lang w:val="en-GB"/>
        </w:rPr>
        <w:t>d</w:t>
      </w:r>
      <w:r w:rsidR="007A5775" w:rsidRPr="00ED3EDA">
        <w:rPr>
          <w:rFonts w:ascii="Times New Roman" w:eastAsia="宋体" w:hAnsi="Times New Roman"/>
          <w:b/>
          <w:szCs w:val="21"/>
          <w:lang w:val="en-GB"/>
        </w:rPr>
        <w:t>d</w:t>
      </w:r>
      <w:r w:rsidR="00C9322D" w:rsidRPr="00ED3EDA">
        <w:rPr>
          <w:rFonts w:ascii="Times New Roman" w:eastAsia="宋体" w:hAnsi="Times New Roman"/>
          <w:b/>
          <w:szCs w:val="21"/>
          <w:lang w:val="en-GB"/>
        </w:rPr>
        <w:t>ed</w:t>
      </w:r>
      <w:r w:rsidR="007A5775" w:rsidRPr="00ED3EDA">
        <w:rPr>
          <w:rFonts w:ascii="Times New Roman" w:eastAsia="宋体" w:hAnsi="Times New Roman"/>
          <w:b/>
          <w:szCs w:val="21"/>
          <w:lang w:val="en-GB"/>
        </w:rPr>
        <w:t xml:space="preserve"> to all the FR2-1 &amp; FR2-2 intra-band C CA MPR tables with all power classes:</w:t>
      </w:r>
    </w:p>
    <w:p w14:paraId="5D58E17C" w14:textId="77777777" w:rsidR="00542E42" w:rsidRPr="00542E42" w:rsidRDefault="00542E42" w:rsidP="00542E42">
      <w:pPr>
        <w:keepNext/>
        <w:keepLines/>
        <w:widowControl/>
        <w:spacing w:before="60" w:after="180"/>
        <w:jc w:val="center"/>
        <w:rPr>
          <w:rFonts w:ascii="Arial" w:eastAsia="MS Mincho" w:hAnsi="Arial" w:cs="Times New Roman"/>
          <w:b/>
          <w:kern w:val="0"/>
          <w:sz w:val="20"/>
          <w:szCs w:val="20"/>
          <w:lang w:val="en-GB" w:eastAsia="en-US"/>
        </w:rPr>
      </w:pPr>
      <w:r w:rsidRPr="00542E42">
        <w:rPr>
          <w:rFonts w:ascii="Arial" w:eastAsia="MS Mincho" w:hAnsi="Arial" w:cs="Times New Roman"/>
          <w:b/>
          <w:kern w:val="0"/>
          <w:sz w:val="20"/>
          <w:szCs w:val="20"/>
          <w:lang w:val="en-GB" w:eastAsia="en-US"/>
        </w:rPr>
        <w:t>Table 6.2A.2.2-1: Maximum power reduction (MPR</w:t>
      </w:r>
      <w:r w:rsidRPr="00542E42">
        <w:rPr>
          <w:rFonts w:ascii="Arial" w:eastAsia="MS Mincho" w:hAnsi="Arial" w:cs="Times New Roman"/>
          <w:b/>
          <w:kern w:val="0"/>
          <w:sz w:val="20"/>
          <w:szCs w:val="20"/>
          <w:vertAlign w:val="subscript"/>
          <w:lang w:val="en-GB" w:eastAsia="en-US"/>
        </w:rPr>
        <w:t>WT_C_CA</w:t>
      </w:r>
      <w:r w:rsidRPr="00542E42">
        <w:rPr>
          <w:rFonts w:ascii="Arial" w:eastAsia="MS Mincho" w:hAnsi="Arial" w:cs="Times New Roman"/>
          <w:b/>
          <w:kern w:val="0"/>
          <w:sz w:val="20"/>
          <w:szCs w:val="20"/>
          <w:lang w:val="en-GB" w:eastAsia="en-US"/>
        </w:rP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542E42" w:rsidRPr="00542E42" w14:paraId="2C047625" w14:textId="77777777" w:rsidTr="006F573C">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35CF3B9F" w14:textId="77777777" w:rsidR="00542E42" w:rsidRPr="00542E42" w:rsidRDefault="00542E42" w:rsidP="00542E42">
            <w:pPr>
              <w:keepNext/>
              <w:keepLines/>
              <w:widowControl/>
              <w:jc w:val="center"/>
              <w:rPr>
                <w:rFonts w:ascii="Arial" w:eastAsia="MS Mincho" w:hAnsi="Arial" w:cs="Times New Roman"/>
                <w:b/>
                <w:kern w:val="0"/>
                <w:sz w:val="18"/>
                <w:szCs w:val="20"/>
                <w:lang w:val="en-GB" w:eastAsia="en-US"/>
              </w:rPr>
            </w:pPr>
            <w:r w:rsidRPr="00542E42">
              <w:rPr>
                <w:rFonts w:ascii="Arial" w:eastAsia="MS Mincho" w:hAnsi="Arial" w:cs="Times New Roman"/>
                <w:b/>
                <w:kern w:val="0"/>
                <w:sz w:val="18"/>
                <w:szCs w:val="20"/>
                <w:lang w:val="en-GB" w:eastAsia="en-US"/>
              </w:rP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6A2F19FA" w14:textId="159E61DD" w:rsidR="00542E42" w:rsidRPr="00542E42" w:rsidRDefault="00542E42" w:rsidP="00542E42">
            <w:pPr>
              <w:keepNext/>
              <w:keepLines/>
              <w:widowControl/>
              <w:jc w:val="center"/>
              <w:rPr>
                <w:rFonts w:ascii="Arial" w:eastAsia="MS Mincho" w:hAnsi="Arial" w:cs="Times New Roman"/>
                <w:b/>
                <w:kern w:val="0"/>
                <w:sz w:val="18"/>
                <w:szCs w:val="20"/>
                <w:vertAlign w:val="superscript"/>
                <w:lang w:val="en-GB" w:eastAsia="en-US"/>
              </w:rPr>
            </w:pPr>
            <w:r w:rsidRPr="00542E42">
              <w:rPr>
                <w:rFonts w:ascii="Arial" w:eastAsia="MS Mincho" w:hAnsi="Arial" w:cs="Times New Roman"/>
                <w:b/>
                <w:kern w:val="0"/>
                <w:sz w:val="18"/>
                <w:szCs w:val="20"/>
                <w:lang w:val="en-GB" w:eastAsia="en-US"/>
              </w:rPr>
              <w:t>bandwidth</w:t>
            </w:r>
            <w:r>
              <w:rPr>
                <w:rFonts w:ascii="Arial" w:eastAsia="MS Mincho" w:hAnsi="Arial" w:cs="Times New Roman"/>
                <w:b/>
                <w:kern w:val="0"/>
                <w:sz w:val="18"/>
                <w:szCs w:val="20"/>
                <w:lang w:val="en-GB" w:eastAsia="en-US"/>
              </w:rPr>
              <w:t xml:space="preserve"> </w:t>
            </w:r>
            <w:r w:rsidRPr="00542E42">
              <w:rPr>
                <w:rFonts w:ascii="Arial" w:eastAsia="MS Mincho" w:hAnsi="Arial" w:cs="Times New Roman"/>
                <w:b/>
                <w:kern w:val="0"/>
                <w:sz w:val="18"/>
                <w:szCs w:val="20"/>
                <w:lang w:val="en-GB" w:eastAsia="en-US"/>
              </w:rPr>
              <w:t>basis</w:t>
            </w:r>
            <w:r w:rsidRPr="00542E42">
              <w:rPr>
                <w:rFonts w:ascii="Arial" w:eastAsia="MS Mincho" w:hAnsi="Arial" w:cs="Times New Roman"/>
                <w:b/>
                <w:kern w:val="0"/>
                <w:sz w:val="18"/>
                <w:szCs w:val="20"/>
                <w:vertAlign w:val="superscript"/>
                <w:lang w:val="en-GB" w:eastAsia="en-US"/>
              </w:rPr>
              <w:t>3</w:t>
            </w:r>
            <w:ins w:id="13" w:author="Jiayi Cao" w:date="2024-11-06T11:35:00Z">
              <w:r w:rsidR="00C70599">
                <w:rPr>
                  <w:rFonts w:ascii="Arial" w:eastAsia="MS Mincho" w:hAnsi="Arial" w:cs="Times New Roman"/>
                  <w:b/>
                  <w:kern w:val="0"/>
                  <w:sz w:val="18"/>
                  <w:szCs w:val="20"/>
                  <w:vertAlign w:val="superscript"/>
                  <w:lang w:val="en-GB" w:eastAsia="en-US"/>
                </w:rPr>
                <w:t>,4</w:t>
              </w:r>
            </w:ins>
          </w:p>
        </w:tc>
      </w:tr>
      <w:tr w:rsidR="00542E42" w:rsidRPr="00542E42" w14:paraId="4D7C67BB" w14:textId="77777777" w:rsidTr="006F573C">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4235399D" w14:textId="77777777" w:rsidR="00542E42" w:rsidRPr="00542E42" w:rsidRDefault="00542E42" w:rsidP="00542E42">
            <w:pPr>
              <w:keepNext/>
              <w:keepLines/>
              <w:widowControl/>
              <w:jc w:val="center"/>
              <w:rPr>
                <w:rFonts w:ascii="Arial" w:eastAsia="MS Mincho" w:hAnsi="Arial" w:cs="Times New Roman"/>
                <w:b/>
                <w:kern w:val="0"/>
                <w:sz w:val="18"/>
                <w:szCs w:val="20"/>
                <w:lang w:val="en-GB" w:eastAsia="en-US"/>
              </w:rPr>
            </w:pPr>
          </w:p>
        </w:tc>
        <w:tc>
          <w:tcPr>
            <w:tcW w:w="1506" w:type="dxa"/>
            <w:tcBorders>
              <w:top w:val="single" w:sz="4" w:space="0" w:color="auto"/>
              <w:left w:val="single" w:sz="4" w:space="0" w:color="auto"/>
              <w:bottom w:val="single" w:sz="4" w:space="0" w:color="auto"/>
              <w:right w:val="single" w:sz="4" w:space="0" w:color="auto"/>
            </w:tcBorders>
            <w:hideMark/>
          </w:tcPr>
          <w:p w14:paraId="0EF02384" w14:textId="77777777" w:rsidR="00542E42" w:rsidRPr="00542E42" w:rsidRDefault="00542E42" w:rsidP="00542E42">
            <w:pPr>
              <w:keepNext/>
              <w:keepLines/>
              <w:widowControl/>
              <w:jc w:val="center"/>
              <w:rPr>
                <w:rFonts w:ascii="Arial" w:eastAsia="MS Mincho" w:hAnsi="Arial" w:cs="Times New Roman"/>
                <w:b/>
                <w:kern w:val="0"/>
                <w:sz w:val="18"/>
                <w:szCs w:val="20"/>
                <w:lang w:val="en-GB" w:eastAsia="en-US"/>
              </w:rPr>
            </w:pPr>
            <w:r w:rsidRPr="00542E42">
              <w:rPr>
                <w:rFonts w:ascii="Arial" w:eastAsia="MS Mincho" w:hAnsi="Arial" w:cs="Times New Roman"/>
                <w:b/>
                <w:kern w:val="0"/>
                <w:sz w:val="18"/>
                <w:szCs w:val="20"/>
                <w:lang w:val="en-GB" w:eastAsia="en-US"/>
              </w:rPr>
              <w:t>&lt; 400 MHz</w:t>
            </w:r>
          </w:p>
        </w:tc>
        <w:tc>
          <w:tcPr>
            <w:tcW w:w="1355" w:type="dxa"/>
            <w:tcBorders>
              <w:top w:val="single" w:sz="4" w:space="0" w:color="auto"/>
              <w:left w:val="single" w:sz="4" w:space="0" w:color="auto"/>
              <w:bottom w:val="single" w:sz="4" w:space="0" w:color="auto"/>
              <w:right w:val="single" w:sz="4" w:space="0" w:color="auto"/>
            </w:tcBorders>
          </w:tcPr>
          <w:p w14:paraId="2D8F2C83" w14:textId="77777777" w:rsidR="00542E42" w:rsidRPr="00542E42" w:rsidRDefault="00542E42" w:rsidP="00542E42">
            <w:pPr>
              <w:keepNext/>
              <w:keepLines/>
              <w:widowControl/>
              <w:jc w:val="center"/>
              <w:rPr>
                <w:rFonts w:ascii="Arial" w:eastAsia="MS Mincho" w:hAnsi="Arial" w:cs="Times New Roman"/>
                <w:b/>
                <w:kern w:val="0"/>
                <w:sz w:val="18"/>
                <w:szCs w:val="20"/>
                <w:lang w:val="en-GB" w:eastAsia="en-US"/>
              </w:rPr>
            </w:pPr>
            <w:r w:rsidRPr="00542E42">
              <w:rPr>
                <w:rFonts w:ascii="Arial" w:eastAsia="MS Mincho" w:hAnsi="Arial" w:cs="Arial"/>
                <w:b/>
                <w:kern w:val="0"/>
                <w:sz w:val="18"/>
                <w:szCs w:val="20"/>
                <w:lang w:val="en-GB" w:eastAsia="en-US"/>
              </w:rPr>
              <w:t xml:space="preserve">≥ </w:t>
            </w:r>
            <w:r w:rsidRPr="00542E42">
              <w:rPr>
                <w:rFonts w:ascii="Arial" w:eastAsia="MS Mincho" w:hAnsi="Arial" w:cs="Times New Roman"/>
                <w:b/>
                <w:kern w:val="0"/>
                <w:sz w:val="18"/>
                <w:szCs w:val="20"/>
                <w:lang w:val="en-GB" w:eastAsia="en-US"/>
              </w:rPr>
              <w:t>400 MHz and &lt; 800 MHz</w:t>
            </w:r>
          </w:p>
        </w:tc>
        <w:tc>
          <w:tcPr>
            <w:tcW w:w="1375" w:type="dxa"/>
            <w:tcBorders>
              <w:top w:val="single" w:sz="4" w:space="0" w:color="auto"/>
              <w:left w:val="single" w:sz="4" w:space="0" w:color="auto"/>
              <w:bottom w:val="single" w:sz="4" w:space="0" w:color="auto"/>
              <w:right w:val="single" w:sz="4" w:space="0" w:color="auto"/>
            </w:tcBorders>
          </w:tcPr>
          <w:p w14:paraId="68AB61D9" w14:textId="77777777" w:rsidR="00542E42" w:rsidRPr="00542E42" w:rsidRDefault="00542E42" w:rsidP="00542E42">
            <w:pPr>
              <w:keepNext/>
              <w:keepLines/>
              <w:widowControl/>
              <w:jc w:val="center"/>
              <w:rPr>
                <w:rFonts w:ascii="Arial" w:eastAsia="MS Mincho" w:hAnsi="Arial" w:cs="Times New Roman"/>
                <w:b/>
                <w:kern w:val="0"/>
                <w:sz w:val="18"/>
                <w:szCs w:val="20"/>
                <w:lang w:val="en-GB" w:eastAsia="en-US"/>
              </w:rPr>
            </w:pPr>
            <w:r w:rsidRPr="00542E42">
              <w:rPr>
                <w:rFonts w:ascii="Arial" w:eastAsia="MS Mincho" w:hAnsi="Arial" w:cs="Arial"/>
                <w:b/>
                <w:kern w:val="0"/>
                <w:sz w:val="18"/>
                <w:szCs w:val="20"/>
                <w:lang w:val="en-GB" w:eastAsia="en-US"/>
              </w:rPr>
              <w:t xml:space="preserve">≥ </w:t>
            </w:r>
            <w:r w:rsidRPr="00542E42">
              <w:rPr>
                <w:rFonts w:ascii="Arial" w:eastAsia="MS Mincho" w:hAnsi="Arial" w:cs="Times New Roman"/>
                <w:b/>
                <w:kern w:val="0"/>
                <w:sz w:val="18"/>
                <w:szCs w:val="20"/>
                <w:lang w:val="en-GB" w:eastAsia="en-US"/>
              </w:rPr>
              <w:t xml:space="preserve">800 MHz and </w:t>
            </w:r>
            <w:r w:rsidRPr="00542E42">
              <w:rPr>
                <w:rFonts w:ascii="Arial" w:eastAsia="MS Mincho" w:hAnsi="Arial" w:cs="Arial"/>
                <w:b/>
                <w:kern w:val="0"/>
                <w:sz w:val="18"/>
                <w:szCs w:val="20"/>
                <w:lang w:val="en-GB" w:eastAsia="en-US"/>
              </w:rPr>
              <w:t xml:space="preserve">≤ </w:t>
            </w:r>
            <w:r w:rsidRPr="00542E42">
              <w:rPr>
                <w:rFonts w:ascii="Arial" w:eastAsia="MS Mincho" w:hAnsi="Arial" w:cs="Times New Roman"/>
                <w:b/>
                <w:kern w:val="0"/>
                <w:sz w:val="18"/>
                <w:szCs w:val="20"/>
                <w:lang w:val="en-GB" w:eastAsia="en-US"/>
              </w:rPr>
              <w:t>1400 MHz</w:t>
            </w:r>
          </w:p>
        </w:tc>
        <w:tc>
          <w:tcPr>
            <w:tcW w:w="1284" w:type="dxa"/>
            <w:tcBorders>
              <w:top w:val="single" w:sz="4" w:space="0" w:color="auto"/>
              <w:left w:val="single" w:sz="4" w:space="0" w:color="auto"/>
              <w:bottom w:val="single" w:sz="4" w:space="0" w:color="auto"/>
              <w:right w:val="single" w:sz="4" w:space="0" w:color="auto"/>
            </w:tcBorders>
          </w:tcPr>
          <w:p w14:paraId="11D5ADE2" w14:textId="77777777" w:rsidR="00542E42" w:rsidRPr="00542E42" w:rsidRDefault="00542E42" w:rsidP="00542E42">
            <w:pPr>
              <w:keepNext/>
              <w:keepLines/>
              <w:widowControl/>
              <w:jc w:val="center"/>
              <w:rPr>
                <w:rFonts w:ascii="Arial" w:eastAsia="MS Mincho" w:hAnsi="Arial" w:cs="Arial"/>
                <w:b/>
                <w:kern w:val="0"/>
                <w:sz w:val="18"/>
                <w:szCs w:val="20"/>
                <w:lang w:val="en-GB" w:eastAsia="en-US"/>
              </w:rPr>
            </w:pPr>
            <w:r w:rsidRPr="00542E42">
              <w:rPr>
                <w:rFonts w:ascii="Arial" w:eastAsia="Malgun Gothic" w:hAnsi="Arial" w:cs="Arial"/>
                <w:b/>
                <w:kern w:val="0"/>
                <w:sz w:val="18"/>
                <w:szCs w:val="20"/>
                <w:lang w:val="en-GB" w:eastAsia="en-US"/>
              </w:rPr>
              <w:t xml:space="preserve">&gt; </w:t>
            </w:r>
            <w:r w:rsidRPr="00542E42">
              <w:rPr>
                <w:rFonts w:ascii="Arial" w:eastAsia="Malgun Gothic" w:hAnsi="Arial" w:cs="Times New Roman"/>
                <w:b/>
                <w:kern w:val="0"/>
                <w:sz w:val="18"/>
                <w:szCs w:val="20"/>
                <w:lang w:val="en-GB" w:eastAsia="en-US"/>
              </w:rPr>
              <w:t xml:space="preserve">1400 MHz and </w:t>
            </w:r>
            <w:r w:rsidRPr="00542E42">
              <w:rPr>
                <w:rFonts w:ascii="Arial" w:eastAsia="Malgun Gothic" w:hAnsi="Arial" w:cs="Arial"/>
                <w:b/>
                <w:kern w:val="0"/>
                <w:sz w:val="18"/>
                <w:szCs w:val="20"/>
                <w:lang w:val="en-GB" w:eastAsia="en-US"/>
              </w:rPr>
              <w:t>≤ 2</w:t>
            </w:r>
            <w:r w:rsidRPr="00542E42">
              <w:rPr>
                <w:rFonts w:ascii="Arial" w:eastAsia="Malgun Gothic" w:hAnsi="Arial" w:cs="Times New Roman"/>
                <w:b/>
                <w:kern w:val="0"/>
                <w:sz w:val="18"/>
                <w:szCs w:val="20"/>
                <w:lang w:val="en-GB" w:eastAsia="en-US"/>
              </w:rPr>
              <w:t>400 MHz</w:t>
            </w:r>
          </w:p>
        </w:tc>
      </w:tr>
      <w:tr w:rsidR="00542E42" w:rsidRPr="00542E42" w14:paraId="73B4EC77" w14:textId="77777777" w:rsidTr="006F573C">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38A4465A"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DFT-s-OFDM</w:t>
            </w:r>
          </w:p>
        </w:tc>
        <w:tc>
          <w:tcPr>
            <w:tcW w:w="2051" w:type="dxa"/>
            <w:tcBorders>
              <w:top w:val="single" w:sz="4" w:space="0" w:color="auto"/>
              <w:left w:val="single" w:sz="4" w:space="0" w:color="auto"/>
              <w:bottom w:val="single" w:sz="4" w:space="0" w:color="auto"/>
              <w:right w:val="single" w:sz="4" w:space="0" w:color="auto"/>
            </w:tcBorders>
            <w:hideMark/>
          </w:tcPr>
          <w:p w14:paraId="112BC73C"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Pi/2 BPSK</w:t>
            </w:r>
          </w:p>
        </w:tc>
        <w:tc>
          <w:tcPr>
            <w:tcW w:w="1506" w:type="dxa"/>
            <w:tcBorders>
              <w:top w:val="single" w:sz="4" w:space="0" w:color="auto"/>
              <w:left w:val="single" w:sz="4" w:space="0" w:color="auto"/>
              <w:bottom w:val="single" w:sz="4" w:space="0" w:color="auto"/>
              <w:right w:val="single" w:sz="4" w:space="0" w:color="auto"/>
            </w:tcBorders>
          </w:tcPr>
          <w:p w14:paraId="578708C9"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5.5</w:t>
            </w:r>
            <w:r w:rsidRPr="00542E42">
              <w:rPr>
                <w:rFonts w:ascii="Arial" w:eastAsia="MS Mincho" w:hAnsi="Arial"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7268E580"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GB" w:eastAsia="en-GB"/>
              </w:rPr>
              <w:t>7.7</w:t>
            </w:r>
          </w:p>
        </w:tc>
        <w:tc>
          <w:tcPr>
            <w:tcW w:w="1375" w:type="dxa"/>
            <w:tcBorders>
              <w:top w:val="single" w:sz="4" w:space="0" w:color="auto"/>
              <w:left w:val="single" w:sz="4" w:space="0" w:color="auto"/>
              <w:bottom w:val="single" w:sz="4" w:space="0" w:color="auto"/>
              <w:right w:val="single" w:sz="4" w:space="0" w:color="auto"/>
            </w:tcBorders>
          </w:tcPr>
          <w:p w14:paraId="3D396193"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8.2</w:t>
            </w:r>
          </w:p>
        </w:tc>
        <w:tc>
          <w:tcPr>
            <w:tcW w:w="1284" w:type="dxa"/>
            <w:tcBorders>
              <w:top w:val="single" w:sz="4" w:space="0" w:color="auto"/>
              <w:left w:val="single" w:sz="4" w:space="0" w:color="auto"/>
              <w:bottom w:val="single" w:sz="4" w:space="0" w:color="auto"/>
              <w:right w:val="single" w:sz="4" w:space="0" w:color="auto"/>
            </w:tcBorders>
          </w:tcPr>
          <w:p w14:paraId="5D612AD4"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8.7</w:t>
            </w:r>
          </w:p>
        </w:tc>
      </w:tr>
      <w:tr w:rsidR="00542E42" w:rsidRPr="00542E42" w14:paraId="6D3A2A30" w14:textId="77777777" w:rsidTr="006F573C">
        <w:trPr>
          <w:jc w:val="center"/>
        </w:trPr>
        <w:tc>
          <w:tcPr>
            <w:tcW w:w="2058" w:type="dxa"/>
            <w:tcBorders>
              <w:top w:val="nil"/>
              <w:left w:val="single" w:sz="4" w:space="0" w:color="auto"/>
              <w:bottom w:val="nil"/>
              <w:right w:val="single" w:sz="4" w:space="0" w:color="auto"/>
            </w:tcBorders>
            <w:shd w:val="clear" w:color="auto" w:fill="auto"/>
            <w:hideMark/>
          </w:tcPr>
          <w:p w14:paraId="7EE08F2E"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07E1E4F4"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00192742"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CA" w:eastAsia="en-US"/>
              </w:rPr>
              <w:t>6.5</w:t>
            </w:r>
            <w:r w:rsidRPr="00542E42">
              <w:rPr>
                <w:rFonts w:ascii="Arial" w:eastAsia="MS Mincho" w:hAnsi="Arial"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6003AE72"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GB" w:eastAsia="en-GB"/>
              </w:rPr>
              <w:t>8.7</w:t>
            </w:r>
          </w:p>
        </w:tc>
        <w:tc>
          <w:tcPr>
            <w:tcW w:w="1375" w:type="dxa"/>
            <w:tcBorders>
              <w:top w:val="single" w:sz="4" w:space="0" w:color="auto"/>
              <w:left w:val="single" w:sz="4" w:space="0" w:color="auto"/>
              <w:bottom w:val="single" w:sz="4" w:space="0" w:color="auto"/>
              <w:right w:val="single" w:sz="4" w:space="0" w:color="auto"/>
            </w:tcBorders>
          </w:tcPr>
          <w:p w14:paraId="08483059"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9.7</w:t>
            </w:r>
          </w:p>
        </w:tc>
        <w:tc>
          <w:tcPr>
            <w:tcW w:w="1284" w:type="dxa"/>
            <w:tcBorders>
              <w:top w:val="single" w:sz="4" w:space="0" w:color="auto"/>
              <w:left w:val="single" w:sz="4" w:space="0" w:color="auto"/>
              <w:bottom w:val="single" w:sz="4" w:space="0" w:color="auto"/>
              <w:right w:val="single" w:sz="4" w:space="0" w:color="auto"/>
            </w:tcBorders>
          </w:tcPr>
          <w:p w14:paraId="54737AC8"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9.7</w:t>
            </w:r>
          </w:p>
        </w:tc>
      </w:tr>
      <w:tr w:rsidR="00542E42" w:rsidRPr="00542E42" w14:paraId="3AD9605D" w14:textId="77777777" w:rsidTr="006F573C">
        <w:trPr>
          <w:jc w:val="center"/>
        </w:trPr>
        <w:tc>
          <w:tcPr>
            <w:tcW w:w="2058" w:type="dxa"/>
            <w:tcBorders>
              <w:top w:val="nil"/>
              <w:left w:val="single" w:sz="4" w:space="0" w:color="auto"/>
              <w:bottom w:val="nil"/>
              <w:right w:val="single" w:sz="4" w:space="0" w:color="auto"/>
            </w:tcBorders>
            <w:shd w:val="clear" w:color="auto" w:fill="auto"/>
            <w:hideMark/>
          </w:tcPr>
          <w:p w14:paraId="6B7163FA"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7815676D"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682DB94E"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3D2AD727"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2F8CC9A3"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9.2</w:t>
            </w:r>
          </w:p>
        </w:tc>
        <w:tc>
          <w:tcPr>
            <w:tcW w:w="1284" w:type="dxa"/>
            <w:tcBorders>
              <w:top w:val="single" w:sz="4" w:space="0" w:color="auto"/>
              <w:left w:val="single" w:sz="4" w:space="0" w:color="auto"/>
              <w:bottom w:val="single" w:sz="4" w:space="0" w:color="auto"/>
              <w:right w:val="single" w:sz="4" w:space="0" w:color="auto"/>
            </w:tcBorders>
          </w:tcPr>
          <w:p w14:paraId="47203D38"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9.7</w:t>
            </w:r>
          </w:p>
        </w:tc>
      </w:tr>
      <w:tr w:rsidR="00542E42" w:rsidRPr="00542E42" w14:paraId="348AAD43" w14:textId="77777777" w:rsidTr="006F573C">
        <w:trPr>
          <w:jc w:val="center"/>
        </w:trPr>
        <w:tc>
          <w:tcPr>
            <w:tcW w:w="2058" w:type="dxa"/>
            <w:tcBorders>
              <w:top w:val="nil"/>
              <w:left w:val="single" w:sz="4" w:space="0" w:color="auto"/>
              <w:bottom w:val="nil"/>
              <w:right w:val="single" w:sz="4" w:space="0" w:color="auto"/>
            </w:tcBorders>
            <w:shd w:val="clear" w:color="auto" w:fill="auto"/>
            <w:hideMark/>
          </w:tcPr>
          <w:p w14:paraId="4052B384"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3FBD9FBA"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68A57510"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2E88E67E"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54FF3707"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5DEEFDC7"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11.7</w:t>
            </w:r>
          </w:p>
        </w:tc>
      </w:tr>
      <w:tr w:rsidR="00542E42" w:rsidRPr="00542E42" w14:paraId="5A0B7F70" w14:textId="77777777" w:rsidTr="006F573C">
        <w:trPr>
          <w:jc w:val="center"/>
        </w:trPr>
        <w:tc>
          <w:tcPr>
            <w:tcW w:w="2058" w:type="dxa"/>
            <w:tcBorders>
              <w:top w:val="nil"/>
              <w:left w:val="single" w:sz="4" w:space="0" w:color="auto"/>
              <w:bottom w:val="single" w:sz="4" w:space="0" w:color="auto"/>
              <w:right w:val="single" w:sz="4" w:space="0" w:color="auto"/>
            </w:tcBorders>
            <w:shd w:val="clear" w:color="auto" w:fill="auto"/>
          </w:tcPr>
          <w:p w14:paraId="4725A161"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09ACEF5E" w14:textId="77777777" w:rsidR="00542E42" w:rsidRPr="00542E42" w:rsidRDefault="00542E42" w:rsidP="00542E42">
            <w:pPr>
              <w:keepNext/>
              <w:keepLines/>
              <w:widowControl/>
              <w:jc w:val="center"/>
              <w:rPr>
                <w:rFonts w:ascii="Arial" w:eastAsia="MS Mincho" w:hAnsi="Arial" w:cs="Times New Roman"/>
                <w:kern w:val="0"/>
                <w:sz w:val="18"/>
                <w:szCs w:val="20"/>
                <w:vertAlign w:val="superscript"/>
                <w:lang w:val="en-GB"/>
              </w:rPr>
            </w:pPr>
            <w:r w:rsidRPr="00542E42">
              <w:rPr>
                <w:rFonts w:ascii="Arial" w:eastAsia="MS Mincho" w:hAnsi="Arial" w:cs="Times New Roman" w:hint="eastAsia"/>
                <w:kern w:val="0"/>
                <w:sz w:val="18"/>
                <w:szCs w:val="20"/>
                <w:lang w:val="en-GB"/>
              </w:rPr>
              <w:t>2</w:t>
            </w:r>
            <w:r w:rsidRPr="00542E42">
              <w:rPr>
                <w:rFonts w:ascii="Arial" w:eastAsia="MS Mincho" w:hAnsi="Arial" w:cs="Times New Roman"/>
                <w:kern w:val="0"/>
                <w:sz w:val="18"/>
                <w:szCs w:val="20"/>
                <w:lang w:val="en-GB"/>
              </w:rPr>
              <w:t>56 QAM</w:t>
            </w:r>
            <w:r w:rsidRPr="00542E42">
              <w:rPr>
                <w:rFonts w:ascii="Arial" w:eastAsia="MS Mincho" w:hAnsi="Arial"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4A67968E" w14:textId="77777777" w:rsidR="00542E42" w:rsidRPr="00542E42" w:rsidRDefault="00542E42" w:rsidP="00542E42">
            <w:pPr>
              <w:keepNext/>
              <w:keepLines/>
              <w:widowControl/>
              <w:jc w:val="center"/>
              <w:rPr>
                <w:rFonts w:ascii="Arial" w:eastAsia="MS Mincho" w:hAnsi="Arial" w:cs="Times New Roman"/>
                <w:kern w:val="0"/>
                <w:sz w:val="18"/>
                <w:szCs w:val="20"/>
                <w:lang w:val="en-GB"/>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0307A247" w14:textId="77777777" w:rsidR="00542E42" w:rsidRPr="00542E42" w:rsidRDefault="00542E42" w:rsidP="00542E42">
            <w:pPr>
              <w:keepNext/>
              <w:keepLines/>
              <w:widowControl/>
              <w:jc w:val="center"/>
              <w:rPr>
                <w:rFonts w:ascii="Arial" w:eastAsia="MS Mincho" w:hAnsi="Arial" w:cs="Times New Roman"/>
                <w:kern w:val="0"/>
                <w:sz w:val="18"/>
                <w:szCs w:val="20"/>
                <w:lang w:val="en-GB"/>
              </w:rPr>
            </w:pPr>
            <w:r w:rsidRPr="00542E42">
              <w:rPr>
                <w:rFonts w:ascii="Arial" w:eastAsia="MS Mincho" w:hAnsi="Arial"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56E9255B" w14:textId="77777777" w:rsidR="00542E42" w:rsidRPr="00542E42" w:rsidRDefault="00542E42" w:rsidP="00542E42">
            <w:pPr>
              <w:keepNext/>
              <w:keepLines/>
              <w:widowControl/>
              <w:jc w:val="center"/>
              <w:rPr>
                <w:rFonts w:ascii="Arial" w:eastAsia="MS Mincho" w:hAnsi="Arial" w:cs="Times New Roman"/>
                <w:kern w:val="0"/>
                <w:sz w:val="18"/>
                <w:szCs w:val="20"/>
                <w:lang w:val="en-GB"/>
              </w:rPr>
            </w:pPr>
            <w:r w:rsidRPr="00542E42">
              <w:rPr>
                <w:rFonts w:ascii="Arial" w:eastAsia="MS Mincho" w:hAnsi="Arial"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494AEA4E" w14:textId="77777777" w:rsidR="00542E42" w:rsidRPr="00542E42" w:rsidRDefault="00542E42" w:rsidP="00542E42">
            <w:pPr>
              <w:keepNext/>
              <w:keepLines/>
              <w:widowControl/>
              <w:jc w:val="center"/>
              <w:rPr>
                <w:rFonts w:ascii="Arial" w:eastAsia="MS Mincho" w:hAnsi="Arial" w:cs="Arial"/>
                <w:kern w:val="0"/>
                <w:sz w:val="18"/>
                <w:szCs w:val="18"/>
              </w:rPr>
            </w:pPr>
            <w:r w:rsidRPr="00542E42">
              <w:rPr>
                <w:rFonts w:ascii="Arial" w:eastAsia="MS Mincho" w:hAnsi="Arial" w:cs="Times New Roman"/>
                <w:kern w:val="0"/>
                <w:sz w:val="18"/>
                <w:szCs w:val="20"/>
                <w:lang w:val="en-GB" w:eastAsia="en-US"/>
              </w:rPr>
              <w:t>≤ 15.7</w:t>
            </w:r>
          </w:p>
        </w:tc>
      </w:tr>
      <w:tr w:rsidR="00542E42" w:rsidRPr="00542E42" w14:paraId="403BBB2C" w14:textId="77777777" w:rsidTr="006F573C">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0624C202"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CP-OFDM</w:t>
            </w:r>
          </w:p>
        </w:tc>
        <w:tc>
          <w:tcPr>
            <w:tcW w:w="2051" w:type="dxa"/>
            <w:tcBorders>
              <w:top w:val="single" w:sz="4" w:space="0" w:color="auto"/>
              <w:left w:val="single" w:sz="4" w:space="0" w:color="auto"/>
              <w:bottom w:val="single" w:sz="4" w:space="0" w:color="auto"/>
              <w:right w:val="single" w:sz="4" w:space="0" w:color="auto"/>
            </w:tcBorders>
            <w:hideMark/>
          </w:tcPr>
          <w:p w14:paraId="4B3383CB"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1253DE03"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3678D5B5"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54AB5892"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4C71AE62"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9.7</w:t>
            </w:r>
          </w:p>
        </w:tc>
      </w:tr>
      <w:tr w:rsidR="00542E42" w:rsidRPr="00542E42" w14:paraId="29ED400F" w14:textId="77777777" w:rsidTr="006F573C">
        <w:trPr>
          <w:jc w:val="center"/>
        </w:trPr>
        <w:tc>
          <w:tcPr>
            <w:tcW w:w="2058" w:type="dxa"/>
            <w:tcBorders>
              <w:top w:val="nil"/>
              <w:left w:val="single" w:sz="4" w:space="0" w:color="auto"/>
              <w:bottom w:val="nil"/>
              <w:right w:val="single" w:sz="4" w:space="0" w:color="auto"/>
            </w:tcBorders>
            <w:shd w:val="clear" w:color="auto" w:fill="auto"/>
            <w:hideMark/>
          </w:tcPr>
          <w:p w14:paraId="4E884B18"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5DB5B5D4"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1F0D6540"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6.5</w:t>
            </w:r>
          </w:p>
        </w:tc>
        <w:tc>
          <w:tcPr>
            <w:tcW w:w="1355" w:type="dxa"/>
            <w:tcBorders>
              <w:top w:val="single" w:sz="4" w:space="0" w:color="auto"/>
              <w:left w:val="single" w:sz="4" w:space="0" w:color="auto"/>
              <w:bottom w:val="single" w:sz="4" w:space="0" w:color="auto"/>
              <w:right w:val="single" w:sz="4" w:space="0" w:color="auto"/>
            </w:tcBorders>
          </w:tcPr>
          <w:p w14:paraId="5FF21CEB"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664C46F3"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174AC17B"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9.7</w:t>
            </w:r>
          </w:p>
        </w:tc>
      </w:tr>
      <w:tr w:rsidR="00542E42" w:rsidRPr="00542E42" w14:paraId="4A5A0C00" w14:textId="77777777" w:rsidTr="006F573C">
        <w:trPr>
          <w:jc w:val="center"/>
        </w:trPr>
        <w:tc>
          <w:tcPr>
            <w:tcW w:w="2058" w:type="dxa"/>
            <w:tcBorders>
              <w:top w:val="nil"/>
              <w:left w:val="single" w:sz="4" w:space="0" w:color="auto"/>
              <w:bottom w:val="nil"/>
              <w:right w:val="single" w:sz="4" w:space="0" w:color="auto"/>
            </w:tcBorders>
            <w:shd w:val="clear" w:color="auto" w:fill="auto"/>
            <w:hideMark/>
          </w:tcPr>
          <w:p w14:paraId="0DBF5805"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00A05FC2"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238641D6"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70987699"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240AB858"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4A4EC14A"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11.7</w:t>
            </w:r>
          </w:p>
        </w:tc>
      </w:tr>
      <w:tr w:rsidR="00542E42" w:rsidRPr="00542E42" w14:paraId="09E88A18" w14:textId="77777777" w:rsidTr="006F573C">
        <w:trPr>
          <w:jc w:val="center"/>
        </w:trPr>
        <w:tc>
          <w:tcPr>
            <w:tcW w:w="2058" w:type="dxa"/>
            <w:tcBorders>
              <w:top w:val="nil"/>
              <w:left w:val="single" w:sz="4" w:space="0" w:color="auto"/>
              <w:bottom w:val="single" w:sz="4" w:space="0" w:color="auto"/>
              <w:right w:val="single" w:sz="4" w:space="0" w:color="auto"/>
            </w:tcBorders>
            <w:shd w:val="clear" w:color="auto" w:fill="auto"/>
          </w:tcPr>
          <w:p w14:paraId="7B8B26DA"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245E64A5" w14:textId="77777777" w:rsidR="00542E42" w:rsidRPr="00542E42" w:rsidRDefault="00542E42" w:rsidP="00542E42">
            <w:pPr>
              <w:keepNext/>
              <w:keepLines/>
              <w:widowControl/>
              <w:jc w:val="center"/>
              <w:rPr>
                <w:rFonts w:ascii="Arial" w:eastAsia="MS Mincho" w:hAnsi="Arial" w:cs="Times New Roman"/>
                <w:kern w:val="0"/>
                <w:sz w:val="18"/>
                <w:szCs w:val="20"/>
                <w:vertAlign w:val="superscript"/>
                <w:lang w:val="en-GB" w:eastAsia="en-US"/>
              </w:rPr>
            </w:pPr>
            <w:r w:rsidRPr="00542E42">
              <w:rPr>
                <w:rFonts w:ascii="Arial" w:eastAsia="MS Mincho" w:hAnsi="Arial" w:cs="Times New Roman" w:hint="eastAsia"/>
                <w:kern w:val="0"/>
                <w:sz w:val="18"/>
                <w:szCs w:val="20"/>
                <w:lang w:val="en-GB"/>
              </w:rPr>
              <w:t>2</w:t>
            </w:r>
            <w:r w:rsidRPr="00542E42">
              <w:rPr>
                <w:rFonts w:ascii="Arial" w:eastAsia="MS Mincho" w:hAnsi="Arial" w:cs="Times New Roman"/>
                <w:kern w:val="0"/>
                <w:sz w:val="18"/>
                <w:szCs w:val="20"/>
                <w:lang w:val="en-GB"/>
              </w:rPr>
              <w:t>56 QAM</w:t>
            </w:r>
            <w:r w:rsidRPr="00542E42">
              <w:rPr>
                <w:rFonts w:ascii="Arial" w:eastAsia="MS Mincho" w:hAnsi="Arial"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5447D3B3"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629157FC"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7CE95634" w14:textId="77777777" w:rsidR="00542E42" w:rsidRPr="00542E42" w:rsidRDefault="00542E42" w:rsidP="00542E42">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1E9D0C2B" w14:textId="77777777" w:rsidR="00542E42" w:rsidRPr="00542E42" w:rsidRDefault="00542E42" w:rsidP="00542E42">
            <w:pPr>
              <w:keepNext/>
              <w:keepLines/>
              <w:widowControl/>
              <w:jc w:val="center"/>
              <w:rPr>
                <w:rFonts w:ascii="Arial" w:eastAsia="MS Mincho" w:hAnsi="Arial" w:cs="Arial"/>
                <w:kern w:val="0"/>
                <w:sz w:val="18"/>
                <w:szCs w:val="18"/>
                <w:lang w:eastAsia="en-US"/>
              </w:rPr>
            </w:pPr>
            <w:r w:rsidRPr="00542E42">
              <w:rPr>
                <w:rFonts w:ascii="Arial" w:eastAsia="MS Mincho" w:hAnsi="Arial" w:cs="Times New Roman"/>
                <w:kern w:val="0"/>
                <w:sz w:val="18"/>
                <w:szCs w:val="20"/>
                <w:lang w:val="en-GB" w:eastAsia="en-US"/>
              </w:rPr>
              <w:t>≤ 15.7</w:t>
            </w:r>
          </w:p>
        </w:tc>
      </w:tr>
      <w:tr w:rsidR="00542E42" w:rsidRPr="00542E42" w14:paraId="661BB763" w14:textId="77777777" w:rsidTr="006F573C">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39065E3C" w14:textId="77777777" w:rsidR="00542E42" w:rsidRPr="00542E42" w:rsidRDefault="00542E42" w:rsidP="00542E42">
            <w:pPr>
              <w:keepNext/>
              <w:keepLines/>
              <w:widowControl/>
              <w:ind w:left="851" w:hanging="851"/>
              <w:jc w:val="left"/>
              <w:rPr>
                <w:rFonts w:ascii="Arial" w:eastAsia="MS Mincho" w:hAnsi="Arial" w:cs="Times New Roman"/>
                <w:kern w:val="0"/>
                <w:sz w:val="18"/>
                <w:szCs w:val="20"/>
                <w:lang w:val="en-GB" w:eastAsia="ko-KR"/>
              </w:rPr>
            </w:pPr>
            <w:r w:rsidRPr="00542E42">
              <w:rPr>
                <w:rFonts w:ascii="Arial" w:eastAsia="MS Mincho" w:hAnsi="Arial" w:cs="Times New Roman"/>
                <w:kern w:val="0"/>
                <w:sz w:val="18"/>
                <w:szCs w:val="20"/>
                <w:lang w:val="en-GB" w:eastAsia="ko-KR"/>
              </w:rPr>
              <w:t>NOTE 1:</w:t>
            </w:r>
            <w:r w:rsidRPr="00542E42">
              <w:rPr>
                <w:rFonts w:ascii="Arial" w:eastAsia="MS Mincho" w:hAnsi="Arial" w:cs="Times New Roman"/>
                <w:kern w:val="0"/>
                <w:sz w:val="18"/>
                <w:szCs w:val="20"/>
                <w:lang w:val="en-GB" w:eastAsia="en-US"/>
              </w:rPr>
              <w:tab/>
            </w:r>
            <w:r w:rsidRPr="00542E42">
              <w:rPr>
                <w:rFonts w:ascii="Arial" w:eastAsia="MS Mincho" w:hAnsi="Arial" w:cs="Times New Roman"/>
                <w:kern w:val="0"/>
                <w:sz w:val="18"/>
                <w:szCs w:val="20"/>
                <w:lang w:val="en-GB" w:eastAsia="ko-KR"/>
              </w:rPr>
              <w:t>(Void)</w:t>
            </w:r>
          </w:p>
          <w:p w14:paraId="445A0162" w14:textId="77777777" w:rsidR="00542E42" w:rsidRPr="00542E42" w:rsidRDefault="00542E42" w:rsidP="00542E42">
            <w:pPr>
              <w:keepNext/>
              <w:keepLines/>
              <w:widowControl/>
              <w:ind w:left="851" w:hanging="851"/>
              <w:jc w:val="left"/>
              <w:rPr>
                <w:ins w:id="14" w:author="作者"/>
                <w:rFonts w:ascii="Arial" w:eastAsia="MS Mincho" w:hAnsi="Arial" w:cs="Times New Roman"/>
                <w:kern w:val="0"/>
                <w:sz w:val="18"/>
                <w:szCs w:val="20"/>
                <w:lang w:val="en-GB"/>
              </w:rPr>
            </w:pPr>
            <w:r w:rsidRPr="00542E42">
              <w:rPr>
                <w:rFonts w:ascii="Arial" w:eastAsia="MS Mincho" w:hAnsi="Arial" w:cs="Times New Roman"/>
                <w:kern w:val="0"/>
                <w:sz w:val="18"/>
                <w:szCs w:val="20"/>
                <w:lang w:val="en-GB" w:eastAsia="ko-KR"/>
              </w:rPr>
              <w:t xml:space="preserve">NOTE 2: </w:t>
            </w:r>
            <w:r w:rsidRPr="00542E42">
              <w:rPr>
                <w:rFonts w:ascii="Arial" w:eastAsia="MS Mincho" w:hAnsi="Arial" w:cs="Times New Roman"/>
                <w:kern w:val="0"/>
                <w:sz w:val="18"/>
                <w:szCs w:val="20"/>
                <w:lang w:val="en-GB"/>
              </w:rPr>
              <w:t>Refer to clause 6.1 for 256 QAM applicability.</w:t>
            </w:r>
          </w:p>
          <w:p w14:paraId="35542912" w14:textId="411B3CEE" w:rsidR="00542E42" w:rsidRDefault="00542E42" w:rsidP="00542E42">
            <w:pPr>
              <w:keepNext/>
              <w:keepLines/>
              <w:widowControl/>
              <w:ind w:left="851" w:hanging="851"/>
              <w:jc w:val="left"/>
              <w:rPr>
                <w:rFonts w:ascii="Arial" w:eastAsia="MS Mincho" w:hAnsi="Arial" w:cs="Times New Roman"/>
                <w:kern w:val="0"/>
                <w:sz w:val="18"/>
                <w:szCs w:val="20"/>
                <w:lang w:val="en-GB" w:eastAsia="ja-JP"/>
              </w:rPr>
            </w:pPr>
            <w:r w:rsidRPr="00542E42">
              <w:rPr>
                <w:rFonts w:ascii="Arial" w:eastAsia="MS Mincho" w:hAnsi="Arial" w:cs="Times New Roman" w:hint="eastAsia"/>
                <w:kern w:val="0"/>
                <w:sz w:val="18"/>
                <w:szCs w:val="20"/>
                <w:lang w:val="en-GB" w:eastAsia="ja-JP"/>
              </w:rPr>
              <w:t>N</w:t>
            </w:r>
            <w:r w:rsidRPr="00542E42">
              <w:rPr>
                <w:rFonts w:ascii="Arial" w:eastAsia="MS Mincho" w:hAnsi="Arial" w:cs="Times New Roman"/>
                <w:kern w:val="0"/>
                <w:sz w:val="18"/>
                <w:szCs w:val="20"/>
                <w:lang w:val="en-GB" w:eastAsia="ja-JP"/>
              </w:rPr>
              <w:t xml:space="preserve">OTE 3: If </w:t>
            </w:r>
            <w:r w:rsidRPr="00542E42">
              <w:rPr>
                <w:rFonts w:ascii="Arial" w:eastAsia="MS Mincho" w:hAnsi="Arial" w:cs="Times New Roman" w:hint="eastAsia"/>
                <w:kern w:val="0"/>
                <w:sz w:val="18"/>
                <w:szCs w:val="20"/>
                <w:lang w:val="en-GB" w:eastAsia="ja-JP"/>
              </w:rPr>
              <w:t>[</w:t>
            </w:r>
            <w:r w:rsidRPr="00542E42">
              <w:rPr>
                <w:rFonts w:ascii="Arial" w:eastAsia="MS Mincho" w:hAnsi="Arial" w:cs="Times New Roman" w:hint="eastAsia"/>
                <w:i/>
                <w:iCs/>
                <w:kern w:val="0"/>
                <w:sz w:val="18"/>
                <w:szCs w:val="20"/>
                <w:lang w:val="en-GB" w:eastAsia="ja-JP"/>
              </w:rPr>
              <w:t>fr2-MPR-ImprovementUplinkDependent-r19</w:t>
            </w:r>
            <w:r w:rsidRPr="00542E42">
              <w:rPr>
                <w:rFonts w:ascii="Arial" w:eastAsia="MS Mincho" w:hAnsi="Arial" w:cs="Times New Roman" w:hint="eastAsia"/>
                <w:kern w:val="0"/>
                <w:sz w:val="18"/>
                <w:szCs w:val="20"/>
                <w:lang w:val="en-GB" w:eastAsia="ja-JP"/>
              </w:rPr>
              <w:t>]</w:t>
            </w:r>
            <w:r w:rsidRPr="00542E42">
              <w:rPr>
                <w:rFonts w:ascii="Arial" w:eastAsia="MS Mincho" w:hAnsi="Arial" w:cs="Times New Roman"/>
                <w:kern w:val="0"/>
                <w:sz w:val="18"/>
                <w:szCs w:val="20"/>
                <w:lang w:val="en-GB" w:eastAsia="ja-JP"/>
              </w:rPr>
              <w:t xml:space="preserve"> is supported, </w:t>
            </w:r>
            <w:r w:rsidRPr="00542E42">
              <w:rPr>
                <w:rFonts w:ascii="Arial" w:eastAsia="MS Mincho" w:hAnsi="Arial" w:cs="Times New Roman" w:hint="eastAsia"/>
                <w:kern w:val="0"/>
                <w:sz w:val="18"/>
                <w:szCs w:val="20"/>
                <w:lang w:val="en-GB" w:eastAsia="ja-JP"/>
              </w:rPr>
              <w:t xml:space="preserve">configured </w:t>
            </w:r>
            <w:r w:rsidRPr="00542E42">
              <w:rPr>
                <w:rFonts w:ascii="Arial" w:eastAsia="MS Mincho" w:hAnsi="Arial" w:cs="Times New Roman"/>
                <w:kern w:val="0"/>
                <w:sz w:val="18"/>
                <w:szCs w:val="20"/>
                <w:lang w:val="en-GB" w:eastAsia="ja-JP"/>
              </w:rPr>
              <w:t>UL BW</w:t>
            </w:r>
            <w:r w:rsidRPr="00542E42">
              <w:rPr>
                <w:rFonts w:ascii="Arial" w:eastAsia="MS Mincho" w:hAnsi="Arial" w:cs="Times New Roman"/>
                <w:kern w:val="0"/>
                <w:sz w:val="18"/>
                <w:szCs w:val="20"/>
                <w:vertAlign w:val="subscript"/>
                <w:lang w:val="en-GB" w:eastAsia="ja-JP"/>
              </w:rPr>
              <w:t>channel_CA</w:t>
            </w:r>
            <w:r w:rsidRPr="00542E42">
              <w:rPr>
                <w:rFonts w:ascii="Arial" w:eastAsia="MS Mincho" w:hAnsi="Arial" w:cs="Times New Roman"/>
                <w:kern w:val="0"/>
                <w:sz w:val="18"/>
                <w:szCs w:val="20"/>
                <w:lang w:val="en-GB" w:eastAsia="ja-JP"/>
              </w:rPr>
              <w:t xml:space="preserve"> is used as bandwidth basis, otherwise Cumulative aggregated channel bandwidth (CABW) is used as bandwidth basis.</w:t>
            </w:r>
          </w:p>
          <w:p w14:paraId="4BF3E16C" w14:textId="30E3EC86" w:rsidR="00542E42" w:rsidRPr="00542E42" w:rsidRDefault="00C70599" w:rsidP="00542E42">
            <w:pPr>
              <w:keepNext/>
              <w:keepLines/>
              <w:widowControl/>
              <w:ind w:left="851" w:hanging="851"/>
              <w:jc w:val="left"/>
              <w:rPr>
                <w:rFonts w:ascii="Arial" w:eastAsia="MS Mincho" w:hAnsi="Arial" w:cs="Times New Roman"/>
                <w:kern w:val="0"/>
                <w:sz w:val="18"/>
                <w:szCs w:val="20"/>
                <w:lang w:val="en-GB" w:eastAsia="ja-JP"/>
              </w:rPr>
            </w:pPr>
            <w:ins w:id="15" w:author="Jiayi Cao" w:date="2024-11-06T11:35:00Z">
              <w:r w:rsidRPr="00542E42">
                <w:rPr>
                  <w:rFonts w:ascii="Arial" w:eastAsia="MS Mincho" w:hAnsi="Arial" w:cs="Times New Roman" w:hint="eastAsia"/>
                  <w:kern w:val="0"/>
                  <w:sz w:val="18"/>
                  <w:szCs w:val="20"/>
                  <w:lang w:val="en-GB" w:eastAsia="ja-JP"/>
                </w:rPr>
                <w:t>N</w:t>
              </w:r>
              <w:r w:rsidRPr="00542E42">
                <w:rPr>
                  <w:rFonts w:ascii="Arial" w:eastAsia="MS Mincho" w:hAnsi="Arial" w:cs="Times New Roman"/>
                  <w:kern w:val="0"/>
                  <w:sz w:val="18"/>
                  <w:szCs w:val="20"/>
                  <w:lang w:val="en-GB" w:eastAsia="ja-JP"/>
                </w:rPr>
                <w:t xml:space="preserve">OTE </w:t>
              </w:r>
              <w:r>
                <w:rPr>
                  <w:rFonts w:ascii="Arial" w:eastAsia="MS Mincho" w:hAnsi="Arial" w:cs="Times New Roman"/>
                  <w:kern w:val="0"/>
                  <w:sz w:val="18"/>
                  <w:szCs w:val="20"/>
                  <w:lang w:val="en-GB" w:eastAsia="ja-JP"/>
                </w:rPr>
                <w:t>4</w:t>
              </w:r>
              <w:r w:rsidRPr="00542E42">
                <w:rPr>
                  <w:rFonts w:ascii="Arial" w:eastAsia="MS Mincho" w:hAnsi="Arial" w:cs="Times New Roman"/>
                  <w:kern w:val="0"/>
                  <w:sz w:val="18"/>
                  <w:szCs w:val="20"/>
                  <w:lang w:val="en-GB" w:eastAsia="ja-JP"/>
                </w:rPr>
                <w:t xml:space="preserve">: If </w:t>
              </w:r>
              <w:r w:rsidRPr="00542E42">
                <w:rPr>
                  <w:rFonts w:ascii="Arial" w:eastAsia="MS Mincho" w:hAnsi="Arial" w:cs="Times New Roman" w:hint="eastAsia"/>
                  <w:kern w:val="0"/>
                  <w:sz w:val="18"/>
                  <w:szCs w:val="20"/>
                  <w:lang w:val="en-GB" w:eastAsia="ja-JP"/>
                </w:rPr>
                <w:t>[</w:t>
              </w:r>
              <w:r w:rsidRPr="00542E42">
                <w:rPr>
                  <w:rFonts w:ascii="Arial" w:eastAsia="MS Mincho" w:hAnsi="Arial" w:cs="Times New Roman" w:hint="eastAsia"/>
                  <w:i/>
                  <w:iCs/>
                  <w:kern w:val="0"/>
                  <w:sz w:val="18"/>
                  <w:szCs w:val="20"/>
                  <w:lang w:val="en-GB" w:eastAsia="ja-JP"/>
                </w:rPr>
                <w:t>fr2-MPR-ImprovementUplinkDependent-</w:t>
              </w:r>
              <w:r>
                <w:rPr>
                  <w:rFonts w:ascii="Times New Roman" w:eastAsia="宋体" w:hAnsi="Times New Roman"/>
                  <w:i/>
                  <w:sz w:val="20"/>
                  <w:lang w:val="en-GB"/>
                </w:rPr>
                <w:t xml:space="preserve"> ActivationBased</w:t>
              </w:r>
              <w:r>
                <w:rPr>
                  <w:rFonts w:ascii="Arial" w:eastAsia="MS Mincho" w:hAnsi="Arial" w:cs="Times New Roman"/>
                  <w:i/>
                  <w:iCs/>
                  <w:kern w:val="0"/>
                  <w:sz w:val="18"/>
                  <w:szCs w:val="20"/>
                  <w:lang w:val="en-GB" w:eastAsia="ja-JP"/>
                </w:rPr>
                <w:t xml:space="preserve"> -</w:t>
              </w:r>
              <w:r w:rsidRPr="00542E42">
                <w:rPr>
                  <w:rFonts w:ascii="Arial" w:eastAsia="MS Mincho" w:hAnsi="Arial" w:cs="Times New Roman" w:hint="eastAsia"/>
                  <w:i/>
                  <w:iCs/>
                  <w:kern w:val="0"/>
                  <w:sz w:val="18"/>
                  <w:szCs w:val="20"/>
                  <w:lang w:val="en-GB" w:eastAsia="ja-JP"/>
                </w:rPr>
                <w:t>r19</w:t>
              </w:r>
              <w:r w:rsidRPr="00542E42">
                <w:rPr>
                  <w:rFonts w:ascii="Arial" w:eastAsia="MS Mincho" w:hAnsi="Arial" w:cs="Times New Roman" w:hint="eastAsia"/>
                  <w:kern w:val="0"/>
                  <w:sz w:val="18"/>
                  <w:szCs w:val="20"/>
                  <w:lang w:val="en-GB" w:eastAsia="ja-JP"/>
                </w:rPr>
                <w:t>]</w:t>
              </w:r>
              <w:r w:rsidRPr="00542E42">
                <w:rPr>
                  <w:rFonts w:ascii="Arial" w:eastAsia="MS Mincho" w:hAnsi="Arial" w:cs="Times New Roman"/>
                  <w:kern w:val="0"/>
                  <w:sz w:val="18"/>
                  <w:szCs w:val="20"/>
                  <w:lang w:val="en-GB" w:eastAsia="ja-JP"/>
                </w:rPr>
                <w:t xml:space="preserve"> is supported, </w:t>
              </w:r>
              <w:r>
                <w:rPr>
                  <w:rFonts w:ascii="Arial" w:eastAsia="MS Mincho" w:hAnsi="Arial" w:cs="Times New Roman"/>
                  <w:kern w:val="0"/>
                  <w:sz w:val="18"/>
                  <w:szCs w:val="20"/>
                  <w:lang w:val="en-GB" w:eastAsia="ja-JP"/>
                </w:rPr>
                <w:t>activat</w:t>
              </w:r>
              <w:r w:rsidRPr="00542E42">
                <w:rPr>
                  <w:rFonts w:ascii="Arial" w:eastAsia="MS Mincho" w:hAnsi="Arial" w:cs="Times New Roman" w:hint="eastAsia"/>
                  <w:kern w:val="0"/>
                  <w:sz w:val="18"/>
                  <w:szCs w:val="20"/>
                  <w:lang w:val="en-GB" w:eastAsia="ja-JP"/>
                </w:rPr>
                <w:t xml:space="preserve">ed </w:t>
              </w:r>
              <w:r w:rsidRPr="00542E42">
                <w:rPr>
                  <w:rFonts w:ascii="Arial" w:eastAsia="MS Mincho" w:hAnsi="Arial" w:cs="Times New Roman"/>
                  <w:kern w:val="0"/>
                  <w:sz w:val="18"/>
                  <w:szCs w:val="20"/>
                  <w:lang w:val="en-GB" w:eastAsia="ja-JP"/>
                </w:rPr>
                <w:t>UL BW</w:t>
              </w:r>
              <w:r w:rsidRPr="00542E42">
                <w:rPr>
                  <w:rFonts w:ascii="Arial" w:eastAsia="MS Mincho" w:hAnsi="Arial" w:cs="Times New Roman"/>
                  <w:kern w:val="0"/>
                  <w:sz w:val="18"/>
                  <w:szCs w:val="20"/>
                  <w:vertAlign w:val="subscript"/>
                  <w:lang w:val="en-GB" w:eastAsia="ja-JP"/>
                </w:rPr>
                <w:t>channel_CA</w:t>
              </w:r>
              <w:r w:rsidRPr="00542E42">
                <w:rPr>
                  <w:rFonts w:ascii="Arial" w:eastAsia="MS Mincho" w:hAnsi="Arial" w:cs="Times New Roman"/>
                  <w:kern w:val="0"/>
                  <w:sz w:val="18"/>
                  <w:szCs w:val="20"/>
                  <w:lang w:val="en-GB" w:eastAsia="ja-JP"/>
                </w:rPr>
                <w:t xml:space="preserve"> is used as bandwidth basis, otherwise Cumulative aggregated channel bandwidth (CABW) is used as bandwidth basis.</w:t>
              </w:r>
            </w:ins>
          </w:p>
        </w:tc>
      </w:tr>
    </w:tbl>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450F3C70" w14:textId="77777777" w:rsidR="00EB0644" w:rsidRPr="00435BAE" w:rsidRDefault="00EB0644" w:rsidP="00EB0644">
      <w:pPr>
        <w:spacing w:before="240" w:after="240"/>
        <w:rPr>
          <w:rFonts w:ascii="Times New Roman" w:eastAsia="MS Mincho" w:hAnsi="Times New Roman" w:cs="Times New Roman"/>
          <w:b/>
          <w:kern w:val="0"/>
          <w:szCs w:val="21"/>
          <w:lang w:val="en-GB" w:eastAsia="ja-JP"/>
        </w:rPr>
      </w:pPr>
      <w:r w:rsidRPr="00DE1646">
        <w:rPr>
          <w:rFonts w:ascii="Times New Roman" w:eastAsia="MS Mincho" w:hAnsi="Times New Roman" w:cs="Times New Roman"/>
          <w:b/>
          <w:kern w:val="0"/>
          <w:szCs w:val="21"/>
          <w:lang w:val="en-GB" w:eastAsia="ja-JP"/>
        </w:rPr>
        <w:t>Observation</w:t>
      </w:r>
      <w:r>
        <w:rPr>
          <w:rFonts w:ascii="Times New Roman" w:eastAsia="MS Mincho" w:hAnsi="Times New Roman" w:cs="Times New Roman"/>
          <w:b/>
          <w:kern w:val="0"/>
          <w:szCs w:val="21"/>
          <w:lang w:val="en-GB" w:eastAsia="ja-JP"/>
        </w:rPr>
        <w:t xml:space="preserve"> </w:t>
      </w:r>
      <w:r w:rsidRPr="00DE1646">
        <w:rPr>
          <w:rFonts w:ascii="Times New Roman" w:eastAsia="MS Mincho" w:hAnsi="Times New Roman" w:cs="Times New Roman"/>
          <w:b/>
          <w:kern w:val="0"/>
          <w:szCs w:val="21"/>
          <w:lang w:val="en-GB" w:eastAsia="ja-JP"/>
        </w:rPr>
        <w:t>1:</w:t>
      </w:r>
      <w:r>
        <w:rPr>
          <w:rFonts w:ascii="Times New Roman" w:eastAsia="MS Mincho" w:hAnsi="Times New Roman" w:cs="Times New Roman"/>
          <w:b/>
          <w:kern w:val="0"/>
          <w:szCs w:val="21"/>
          <w:lang w:val="en-GB" w:eastAsia="ja-JP"/>
        </w:rPr>
        <w:t xml:space="preserve"> If</w:t>
      </w:r>
      <w:r w:rsidRPr="00DE1646">
        <w:rPr>
          <w:rFonts w:ascii="Times New Roman" w:eastAsia="MS Mincho" w:hAnsi="Times New Roman" w:cs="Times New Roman"/>
          <w:b/>
          <w:kern w:val="0"/>
          <w:szCs w:val="21"/>
          <w:lang w:val="en-GB" w:eastAsia="ja-JP"/>
        </w:rPr>
        <w:t xml:space="preserve"> </w:t>
      </w:r>
      <w:r w:rsidRPr="007F5C91">
        <w:rPr>
          <w:rFonts w:ascii="Times New Roman" w:eastAsia="MS Mincho" w:hAnsi="Times New Roman" w:cs="Times New Roman"/>
          <w:b/>
          <w:iCs/>
          <w:kern w:val="0"/>
          <w:szCs w:val="21"/>
          <w:lang w:eastAsia="ja-JP"/>
        </w:rPr>
        <w:t>using common UE capability between configuration based and activation based</w:t>
      </w:r>
      <w:r>
        <w:rPr>
          <w:rFonts w:ascii="Times New Roman" w:eastAsia="MS Mincho" w:hAnsi="Times New Roman" w:cs="Times New Roman"/>
          <w:b/>
          <w:iCs/>
          <w:kern w:val="0"/>
          <w:szCs w:val="21"/>
          <w:lang w:eastAsia="ja-JP"/>
        </w:rPr>
        <w:t>, the BW selection for MPR would be tricky.</w:t>
      </w:r>
    </w:p>
    <w:p w14:paraId="748E799D" w14:textId="77777777" w:rsidR="00EB0644" w:rsidRDefault="00EB0644" w:rsidP="00EB0644">
      <w:pPr>
        <w:spacing w:before="240" w:after="240"/>
        <w:rPr>
          <w:rFonts w:ascii="Times New Roman" w:eastAsia="宋体" w:hAnsi="Times New Roman"/>
          <w:b/>
          <w:szCs w:val="21"/>
          <w:lang w:val="en-GB"/>
        </w:rPr>
      </w:pPr>
      <w:r w:rsidRPr="006F70C1">
        <w:rPr>
          <w:rFonts w:ascii="Times New Roman" w:eastAsia="宋体" w:hAnsi="Times New Roman"/>
          <w:b/>
          <w:szCs w:val="21"/>
          <w:lang w:val="en-GB"/>
        </w:rPr>
        <w:t>P</w:t>
      </w:r>
      <w:r w:rsidRPr="006F70C1">
        <w:rPr>
          <w:rFonts w:ascii="Times New Roman" w:eastAsia="宋体" w:hAnsi="Times New Roman" w:hint="eastAsia"/>
          <w:b/>
          <w:szCs w:val="21"/>
          <w:lang w:val="en-GB"/>
        </w:rPr>
        <w:t>roposal</w:t>
      </w:r>
      <w:r>
        <w:rPr>
          <w:rFonts w:ascii="Times New Roman" w:eastAsia="宋体" w:hAnsi="Times New Roman"/>
          <w:b/>
          <w:szCs w:val="21"/>
          <w:lang w:val="en-GB"/>
        </w:rPr>
        <w:t xml:space="preserve"> 1: </w:t>
      </w:r>
      <w:r>
        <w:rPr>
          <w:rFonts w:ascii="Times New Roman" w:eastAsia="宋体" w:hAnsi="Times New Roman" w:hint="eastAsia"/>
          <w:b/>
          <w:szCs w:val="21"/>
          <w:lang w:val="en-GB"/>
        </w:rPr>
        <w:t>A</w:t>
      </w:r>
      <w:r>
        <w:rPr>
          <w:rFonts w:ascii="Times New Roman" w:eastAsia="宋体" w:hAnsi="Times New Roman"/>
          <w:b/>
          <w:szCs w:val="21"/>
          <w:lang w:val="en-GB"/>
        </w:rPr>
        <w:t xml:space="preserve"> </w:t>
      </w:r>
      <w:r>
        <w:rPr>
          <w:rFonts w:ascii="Times New Roman" w:eastAsia="宋体" w:hAnsi="Times New Roman" w:hint="eastAsia"/>
          <w:b/>
          <w:szCs w:val="21"/>
          <w:lang w:val="en-GB"/>
        </w:rPr>
        <w:t>n</w:t>
      </w:r>
      <w:r>
        <w:rPr>
          <w:rFonts w:ascii="Times New Roman" w:eastAsia="宋体" w:hAnsi="Times New Roman"/>
          <w:b/>
          <w:szCs w:val="21"/>
          <w:lang w:val="en-GB"/>
        </w:rPr>
        <w:t>ew UE capability is needed to</w:t>
      </w:r>
      <w:r w:rsidRPr="006F70C1">
        <w:rPr>
          <w:rFonts w:ascii="Times New Roman" w:eastAsia="宋体" w:hAnsi="Times New Roman" w:hint="eastAsia"/>
          <w:b/>
          <w:szCs w:val="21"/>
          <w:lang w:val="en-GB"/>
        </w:rPr>
        <w:t xml:space="preserve"> </w:t>
      </w:r>
      <w:r>
        <w:rPr>
          <w:rFonts w:ascii="Times New Roman" w:eastAsia="宋体" w:hAnsi="Times New Roman"/>
          <w:b/>
          <w:szCs w:val="21"/>
          <w:lang w:val="en-GB"/>
        </w:rPr>
        <w:t>support the activated-based MPR improvements.</w:t>
      </w:r>
    </w:p>
    <w:p w14:paraId="18DC6F94" w14:textId="77777777" w:rsidR="00EB0644" w:rsidRPr="00112530" w:rsidRDefault="00EB0644" w:rsidP="00EB0644">
      <w:pPr>
        <w:spacing w:before="240" w:after="240"/>
        <w:rPr>
          <w:rFonts w:ascii="Times New Roman" w:eastAsia="宋体" w:hAnsi="Times New Roman"/>
          <w:b/>
          <w:iCs/>
          <w:szCs w:val="21"/>
        </w:rPr>
      </w:pPr>
      <w:r>
        <w:rPr>
          <w:rFonts w:ascii="Times New Roman" w:eastAsia="宋体" w:hAnsi="Times New Roman"/>
          <w:b/>
          <w:szCs w:val="21"/>
          <w:lang w:val="en-GB"/>
        </w:rPr>
        <w:lastRenderedPageBreak/>
        <w:t xml:space="preserve">Proposal 2: </w:t>
      </w:r>
      <w:r w:rsidRPr="004743ED">
        <w:rPr>
          <w:rFonts w:ascii="Times New Roman" w:eastAsia="宋体" w:hAnsi="Times New Roman"/>
          <w:b/>
          <w:iCs/>
          <w:szCs w:val="21"/>
        </w:rPr>
        <w:t>MPR can be determined based on activated UL CCs BW instead of Cumulative aggregated channel bandwidth (CABW)</w:t>
      </w:r>
      <w:r>
        <w:rPr>
          <w:rFonts w:ascii="Times New Roman" w:eastAsia="宋体" w:hAnsi="Times New Roman"/>
          <w:b/>
          <w:iCs/>
          <w:szCs w:val="21"/>
        </w:rPr>
        <w:t xml:space="preserve"> </w:t>
      </w:r>
      <w:r w:rsidRPr="006A10A2">
        <w:rPr>
          <w:rFonts w:ascii="Times New Roman" w:eastAsia="宋体" w:hAnsi="Times New Roman"/>
          <w:b/>
          <w:iCs/>
          <w:szCs w:val="21"/>
        </w:rPr>
        <w:t xml:space="preserve">with UE indicating the corresponding capability, and NOTE4 in the following example table </w:t>
      </w:r>
      <w:r w:rsidRPr="006A10A2">
        <w:rPr>
          <w:rFonts w:ascii="Times New Roman" w:eastAsia="宋体" w:hAnsi="Times New Roman"/>
          <w:b/>
          <w:szCs w:val="21"/>
          <w:lang w:val="en-GB"/>
        </w:rPr>
        <w:t>should be added to all the FR2-1 &amp; FR2-2 intra-band C CA MPR tables with all power classes:</w:t>
      </w:r>
    </w:p>
    <w:p w14:paraId="5BB137D6" w14:textId="77777777" w:rsidR="00EB0644" w:rsidRPr="00542E42" w:rsidRDefault="00EB0644" w:rsidP="00EB0644">
      <w:pPr>
        <w:keepNext/>
        <w:keepLines/>
        <w:widowControl/>
        <w:spacing w:before="60" w:after="180"/>
        <w:jc w:val="center"/>
        <w:rPr>
          <w:rFonts w:ascii="Arial" w:eastAsia="MS Mincho" w:hAnsi="Arial" w:cs="Times New Roman"/>
          <w:b/>
          <w:kern w:val="0"/>
          <w:sz w:val="20"/>
          <w:szCs w:val="20"/>
          <w:lang w:val="en-GB" w:eastAsia="en-US"/>
        </w:rPr>
      </w:pPr>
      <w:r w:rsidRPr="00542E42">
        <w:rPr>
          <w:rFonts w:ascii="Arial" w:eastAsia="MS Mincho" w:hAnsi="Arial" w:cs="Times New Roman"/>
          <w:b/>
          <w:kern w:val="0"/>
          <w:sz w:val="20"/>
          <w:szCs w:val="20"/>
          <w:lang w:val="en-GB" w:eastAsia="en-US"/>
        </w:rPr>
        <w:t>Table 6.2A.2.2-1: Maximum power reduction (MPR</w:t>
      </w:r>
      <w:r w:rsidRPr="00542E42">
        <w:rPr>
          <w:rFonts w:ascii="Arial" w:eastAsia="MS Mincho" w:hAnsi="Arial" w:cs="Times New Roman"/>
          <w:b/>
          <w:kern w:val="0"/>
          <w:sz w:val="20"/>
          <w:szCs w:val="20"/>
          <w:vertAlign w:val="subscript"/>
          <w:lang w:val="en-GB" w:eastAsia="en-US"/>
        </w:rPr>
        <w:t>WT_C_CA</w:t>
      </w:r>
      <w:r w:rsidRPr="00542E42">
        <w:rPr>
          <w:rFonts w:ascii="Arial" w:eastAsia="MS Mincho" w:hAnsi="Arial" w:cs="Times New Roman"/>
          <w:b/>
          <w:kern w:val="0"/>
          <w:sz w:val="20"/>
          <w:szCs w:val="20"/>
          <w:lang w:val="en-GB" w:eastAsia="en-US"/>
        </w:rP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2051"/>
        <w:gridCol w:w="1506"/>
        <w:gridCol w:w="1355"/>
        <w:gridCol w:w="1375"/>
        <w:gridCol w:w="1284"/>
      </w:tblGrid>
      <w:tr w:rsidR="00EB0644" w:rsidRPr="00542E42" w14:paraId="26DCBA8C" w14:textId="77777777" w:rsidTr="006F573C">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38B7F9FD" w14:textId="77777777" w:rsidR="00EB0644" w:rsidRPr="00542E42" w:rsidRDefault="00EB0644" w:rsidP="00115F2E">
            <w:pPr>
              <w:keepNext/>
              <w:keepLines/>
              <w:widowControl/>
              <w:jc w:val="center"/>
              <w:rPr>
                <w:rFonts w:ascii="Arial" w:eastAsia="MS Mincho" w:hAnsi="Arial" w:cs="Times New Roman"/>
                <w:b/>
                <w:kern w:val="0"/>
                <w:sz w:val="18"/>
                <w:szCs w:val="20"/>
                <w:lang w:val="en-GB" w:eastAsia="en-US"/>
              </w:rPr>
            </w:pPr>
            <w:r w:rsidRPr="00542E42">
              <w:rPr>
                <w:rFonts w:ascii="Arial" w:eastAsia="MS Mincho" w:hAnsi="Arial" w:cs="Times New Roman"/>
                <w:b/>
                <w:kern w:val="0"/>
                <w:sz w:val="18"/>
                <w:szCs w:val="20"/>
                <w:lang w:val="en-GB" w:eastAsia="en-US"/>
              </w:rP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04FE324F" w14:textId="77777777" w:rsidR="00EB0644" w:rsidRPr="00542E42" w:rsidRDefault="00EB0644" w:rsidP="00115F2E">
            <w:pPr>
              <w:keepNext/>
              <w:keepLines/>
              <w:widowControl/>
              <w:jc w:val="center"/>
              <w:rPr>
                <w:rFonts w:ascii="Arial" w:eastAsia="MS Mincho" w:hAnsi="Arial" w:cs="Times New Roman"/>
                <w:b/>
                <w:kern w:val="0"/>
                <w:sz w:val="18"/>
                <w:szCs w:val="20"/>
                <w:vertAlign w:val="superscript"/>
                <w:lang w:val="en-GB" w:eastAsia="en-US"/>
              </w:rPr>
            </w:pPr>
            <w:r w:rsidRPr="00542E42">
              <w:rPr>
                <w:rFonts w:ascii="Arial" w:eastAsia="MS Mincho" w:hAnsi="Arial" w:cs="Times New Roman"/>
                <w:b/>
                <w:kern w:val="0"/>
                <w:sz w:val="18"/>
                <w:szCs w:val="20"/>
                <w:lang w:val="en-GB" w:eastAsia="en-US"/>
              </w:rPr>
              <w:t>bandwidth</w:t>
            </w:r>
            <w:r>
              <w:rPr>
                <w:rFonts w:ascii="Arial" w:eastAsia="MS Mincho" w:hAnsi="Arial" w:cs="Times New Roman"/>
                <w:b/>
                <w:kern w:val="0"/>
                <w:sz w:val="18"/>
                <w:szCs w:val="20"/>
                <w:lang w:val="en-GB" w:eastAsia="en-US"/>
              </w:rPr>
              <w:t xml:space="preserve"> </w:t>
            </w:r>
            <w:r w:rsidRPr="00542E42">
              <w:rPr>
                <w:rFonts w:ascii="Arial" w:eastAsia="MS Mincho" w:hAnsi="Arial" w:cs="Times New Roman"/>
                <w:b/>
                <w:kern w:val="0"/>
                <w:sz w:val="18"/>
                <w:szCs w:val="20"/>
                <w:lang w:val="en-GB" w:eastAsia="en-US"/>
              </w:rPr>
              <w:t>basis</w:t>
            </w:r>
            <w:r w:rsidRPr="00542E42">
              <w:rPr>
                <w:rFonts w:ascii="Arial" w:eastAsia="MS Mincho" w:hAnsi="Arial" w:cs="Times New Roman"/>
                <w:b/>
                <w:kern w:val="0"/>
                <w:sz w:val="18"/>
                <w:szCs w:val="20"/>
                <w:vertAlign w:val="superscript"/>
                <w:lang w:val="en-GB" w:eastAsia="en-US"/>
              </w:rPr>
              <w:t>3</w:t>
            </w:r>
            <w:ins w:id="16" w:author="Jiayi Cao" w:date="2024-11-06T11:35:00Z">
              <w:r>
                <w:rPr>
                  <w:rFonts w:ascii="Arial" w:eastAsia="MS Mincho" w:hAnsi="Arial" w:cs="Times New Roman"/>
                  <w:b/>
                  <w:kern w:val="0"/>
                  <w:sz w:val="18"/>
                  <w:szCs w:val="20"/>
                  <w:vertAlign w:val="superscript"/>
                  <w:lang w:val="en-GB" w:eastAsia="en-US"/>
                </w:rPr>
                <w:t>,4</w:t>
              </w:r>
            </w:ins>
          </w:p>
        </w:tc>
      </w:tr>
      <w:tr w:rsidR="00EB0644" w:rsidRPr="00542E42" w14:paraId="25A29E2D" w14:textId="77777777" w:rsidTr="006F573C">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7CED4906" w14:textId="77777777" w:rsidR="00EB0644" w:rsidRPr="00542E42" w:rsidRDefault="00EB0644" w:rsidP="00115F2E">
            <w:pPr>
              <w:keepNext/>
              <w:keepLines/>
              <w:widowControl/>
              <w:jc w:val="center"/>
              <w:rPr>
                <w:rFonts w:ascii="Arial" w:eastAsia="MS Mincho" w:hAnsi="Arial" w:cs="Times New Roman"/>
                <w:b/>
                <w:kern w:val="0"/>
                <w:sz w:val="18"/>
                <w:szCs w:val="20"/>
                <w:lang w:val="en-GB" w:eastAsia="en-US"/>
              </w:rPr>
            </w:pPr>
          </w:p>
        </w:tc>
        <w:tc>
          <w:tcPr>
            <w:tcW w:w="1506" w:type="dxa"/>
            <w:tcBorders>
              <w:top w:val="single" w:sz="4" w:space="0" w:color="auto"/>
              <w:left w:val="single" w:sz="4" w:space="0" w:color="auto"/>
              <w:bottom w:val="single" w:sz="4" w:space="0" w:color="auto"/>
              <w:right w:val="single" w:sz="4" w:space="0" w:color="auto"/>
            </w:tcBorders>
            <w:hideMark/>
          </w:tcPr>
          <w:p w14:paraId="361765EA" w14:textId="77777777" w:rsidR="00EB0644" w:rsidRPr="00542E42" w:rsidRDefault="00EB0644" w:rsidP="00115F2E">
            <w:pPr>
              <w:keepNext/>
              <w:keepLines/>
              <w:widowControl/>
              <w:jc w:val="center"/>
              <w:rPr>
                <w:rFonts w:ascii="Arial" w:eastAsia="MS Mincho" w:hAnsi="Arial" w:cs="Times New Roman"/>
                <w:b/>
                <w:kern w:val="0"/>
                <w:sz w:val="18"/>
                <w:szCs w:val="20"/>
                <w:lang w:val="en-GB" w:eastAsia="en-US"/>
              </w:rPr>
            </w:pPr>
            <w:r w:rsidRPr="00542E42">
              <w:rPr>
                <w:rFonts w:ascii="Arial" w:eastAsia="MS Mincho" w:hAnsi="Arial" w:cs="Times New Roman"/>
                <w:b/>
                <w:kern w:val="0"/>
                <w:sz w:val="18"/>
                <w:szCs w:val="20"/>
                <w:lang w:val="en-GB" w:eastAsia="en-US"/>
              </w:rPr>
              <w:t>&lt; 400 MHz</w:t>
            </w:r>
          </w:p>
        </w:tc>
        <w:tc>
          <w:tcPr>
            <w:tcW w:w="1355" w:type="dxa"/>
            <w:tcBorders>
              <w:top w:val="single" w:sz="4" w:space="0" w:color="auto"/>
              <w:left w:val="single" w:sz="4" w:space="0" w:color="auto"/>
              <w:bottom w:val="single" w:sz="4" w:space="0" w:color="auto"/>
              <w:right w:val="single" w:sz="4" w:space="0" w:color="auto"/>
            </w:tcBorders>
          </w:tcPr>
          <w:p w14:paraId="3AAD89DD" w14:textId="77777777" w:rsidR="00EB0644" w:rsidRPr="00542E42" w:rsidRDefault="00EB0644" w:rsidP="00115F2E">
            <w:pPr>
              <w:keepNext/>
              <w:keepLines/>
              <w:widowControl/>
              <w:jc w:val="center"/>
              <w:rPr>
                <w:rFonts w:ascii="Arial" w:eastAsia="MS Mincho" w:hAnsi="Arial" w:cs="Times New Roman"/>
                <w:b/>
                <w:kern w:val="0"/>
                <w:sz w:val="18"/>
                <w:szCs w:val="20"/>
                <w:lang w:val="en-GB" w:eastAsia="en-US"/>
              </w:rPr>
            </w:pPr>
            <w:r w:rsidRPr="00542E42">
              <w:rPr>
                <w:rFonts w:ascii="Arial" w:eastAsia="MS Mincho" w:hAnsi="Arial" w:cs="Arial"/>
                <w:b/>
                <w:kern w:val="0"/>
                <w:sz w:val="18"/>
                <w:szCs w:val="20"/>
                <w:lang w:val="en-GB" w:eastAsia="en-US"/>
              </w:rPr>
              <w:t xml:space="preserve">≥ </w:t>
            </w:r>
            <w:r w:rsidRPr="00542E42">
              <w:rPr>
                <w:rFonts w:ascii="Arial" w:eastAsia="MS Mincho" w:hAnsi="Arial" w:cs="Times New Roman"/>
                <w:b/>
                <w:kern w:val="0"/>
                <w:sz w:val="18"/>
                <w:szCs w:val="20"/>
                <w:lang w:val="en-GB" w:eastAsia="en-US"/>
              </w:rPr>
              <w:t>400 MHz and &lt; 800 MHz</w:t>
            </w:r>
          </w:p>
        </w:tc>
        <w:tc>
          <w:tcPr>
            <w:tcW w:w="1375" w:type="dxa"/>
            <w:tcBorders>
              <w:top w:val="single" w:sz="4" w:space="0" w:color="auto"/>
              <w:left w:val="single" w:sz="4" w:space="0" w:color="auto"/>
              <w:bottom w:val="single" w:sz="4" w:space="0" w:color="auto"/>
              <w:right w:val="single" w:sz="4" w:space="0" w:color="auto"/>
            </w:tcBorders>
          </w:tcPr>
          <w:p w14:paraId="2E8EC48B" w14:textId="77777777" w:rsidR="00EB0644" w:rsidRPr="00542E42" w:rsidRDefault="00EB0644" w:rsidP="00115F2E">
            <w:pPr>
              <w:keepNext/>
              <w:keepLines/>
              <w:widowControl/>
              <w:jc w:val="center"/>
              <w:rPr>
                <w:rFonts w:ascii="Arial" w:eastAsia="MS Mincho" w:hAnsi="Arial" w:cs="Times New Roman"/>
                <w:b/>
                <w:kern w:val="0"/>
                <w:sz w:val="18"/>
                <w:szCs w:val="20"/>
                <w:lang w:val="en-GB" w:eastAsia="en-US"/>
              </w:rPr>
            </w:pPr>
            <w:r w:rsidRPr="00542E42">
              <w:rPr>
                <w:rFonts w:ascii="Arial" w:eastAsia="MS Mincho" w:hAnsi="Arial" w:cs="Arial"/>
                <w:b/>
                <w:kern w:val="0"/>
                <w:sz w:val="18"/>
                <w:szCs w:val="20"/>
                <w:lang w:val="en-GB" w:eastAsia="en-US"/>
              </w:rPr>
              <w:t xml:space="preserve">≥ </w:t>
            </w:r>
            <w:r w:rsidRPr="00542E42">
              <w:rPr>
                <w:rFonts w:ascii="Arial" w:eastAsia="MS Mincho" w:hAnsi="Arial" w:cs="Times New Roman"/>
                <w:b/>
                <w:kern w:val="0"/>
                <w:sz w:val="18"/>
                <w:szCs w:val="20"/>
                <w:lang w:val="en-GB" w:eastAsia="en-US"/>
              </w:rPr>
              <w:t xml:space="preserve">800 MHz and </w:t>
            </w:r>
            <w:r w:rsidRPr="00542E42">
              <w:rPr>
                <w:rFonts w:ascii="Arial" w:eastAsia="MS Mincho" w:hAnsi="Arial" w:cs="Arial"/>
                <w:b/>
                <w:kern w:val="0"/>
                <w:sz w:val="18"/>
                <w:szCs w:val="20"/>
                <w:lang w:val="en-GB" w:eastAsia="en-US"/>
              </w:rPr>
              <w:t xml:space="preserve">≤ </w:t>
            </w:r>
            <w:r w:rsidRPr="00542E42">
              <w:rPr>
                <w:rFonts w:ascii="Arial" w:eastAsia="MS Mincho" w:hAnsi="Arial" w:cs="Times New Roman"/>
                <w:b/>
                <w:kern w:val="0"/>
                <w:sz w:val="18"/>
                <w:szCs w:val="20"/>
                <w:lang w:val="en-GB" w:eastAsia="en-US"/>
              </w:rPr>
              <w:t>1400 MHz</w:t>
            </w:r>
          </w:p>
        </w:tc>
        <w:tc>
          <w:tcPr>
            <w:tcW w:w="1284" w:type="dxa"/>
            <w:tcBorders>
              <w:top w:val="single" w:sz="4" w:space="0" w:color="auto"/>
              <w:left w:val="single" w:sz="4" w:space="0" w:color="auto"/>
              <w:bottom w:val="single" w:sz="4" w:space="0" w:color="auto"/>
              <w:right w:val="single" w:sz="4" w:space="0" w:color="auto"/>
            </w:tcBorders>
          </w:tcPr>
          <w:p w14:paraId="3616D97F" w14:textId="77777777" w:rsidR="00EB0644" w:rsidRPr="00542E42" w:rsidRDefault="00EB0644" w:rsidP="00115F2E">
            <w:pPr>
              <w:keepNext/>
              <w:keepLines/>
              <w:widowControl/>
              <w:jc w:val="center"/>
              <w:rPr>
                <w:rFonts w:ascii="Arial" w:eastAsia="MS Mincho" w:hAnsi="Arial" w:cs="Arial"/>
                <w:b/>
                <w:kern w:val="0"/>
                <w:sz w:val="18"/>
                <w:szCs w:val="20"/>
                <w:lang w:val="en-GB" w:eastAsia="en-US"/>
              </w:rPr>
            </w:pPr>
            <w:r w:rsidRPr="00542E42">
              <w:rPr>
                <w:rFonts w:ascii="Arial" w:eastAsia="Malgun Gothic" w:hAnsi="Arial" w:cs="Arial"/>
                <w:b/>
                <w:kern w:val="0"/>
                <w:sz w:val="18"/>
                <w:szCs w:val="20"/>
                <w:lang w:val="en-GB" w:eastAsia="en-US"/>
              </w:rPr>
              <w:t xml:space="preserve">&gt; </w:t>
            </w:r>
            <w:r w:rsidRPr="00542E42">
              <w:rPr>
                <w:rFonts w:ascii="Arial" w:eastAsia="Malgun Gothic" w:hAnsi="Arial" w:cs="Times New Roman"/>
                <w:b/>
                <w:kern w:val="0"/>
                <w:sz w:val="18"/>
                <w:szCs w:val="20"/>
                <w:lang w:val="en-GB" w:eastAsia="en-US"/>
              </w:rPr>
              <w:t xml:space="preserve">1400 MHz and </w:t>
            </w:r>
            <w:r w:rsidRPr="00542E42">
              <w:rPr>
                <w:rFonts w:ascii="Arial" w:eastAsia="Malgun Gothic" w:hAnsi="Arial" w:cs="Arial"/>
                <w:b/>
                <w:kern w:val="0"/>
                <w:sz w:val="18"/>
                <w:szCs w:val="20"/>
                <w:lang w:val="en-GB" w:eastAsia="en-US"/>
              </w:rPr>
              <w:t>≤ 2</w:t>
            </w:r>
            <w:r w:rsidRPr="00542E42">
              <w:rPr>
                <w:rFonts w:ascii="Arial" w:eastAsia="Malgun Gothic" w:hAnsi="Arial" w:cs="Times New Roman"/>
                <w:b/>
                <w:kern w:val="0"/>
                <w:sz w:val="18"/>
                <w:szCs w:val="20"/>
                <w:lang w:val="en-GB" w:eastAsia="en-US"/>
              </w:rPr>
              <w:t>400 MHz</w:t>
            </w:r>
          </w:p>
        </w:tc>
      </w:tr>
      <w:tr w:rsidR="00EB0644" w:rsidRPr="00542E42" w14:paraId="207BC085" w14:textId="77777777" w:rsidTr="006F573C">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6A9AF14C"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DFT-s-OFDM</w:t>
            </w:r>
          </w:p>
        </w:tc>
        <w:tc>
          <w:tcPr>
            <w:tcW w:w="2051" w:type="dxa"/>
            <w:tcBorders>
              <w:top w:val="single" w:sz="4" w:space="0" w:color="auto"/>
              <w:left w:val="single" w:sz="4" w:space="0" w:color="auto"/>
              <w:bottom w:val="single" w:sz="4" w:space="0" w:color="auto"/>
              <w:right w:val="single" w:sz="4" w:space="0" w:color="auto"/>
            </w:tcBorders>
            <w:hideMark/>
          </w:tcPr>
          <w:p w14:paraId="5527DF5A"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Pi/2 BPSK</w:t>
            </w:r>
          </w:p>
        </w:tc>
        <w:tc>
          <w:tcPr>
            <w:tcW w:w="1506" w:type="dxa"/>
            <w:tcBorders>
              <w:top w:val="single" w:sz="4" w:space="0" w:color="auto"/>
              <w:left w:val="single" w:sz="4" w:space="0" w:color="auto"/>
              <w:bottom w:val="single" w:sz="4" w:space="0" w:color="auto"/>
              <w:right w:val="single" w:sz="4" w:space="0" w:color="auto"/>
            </w:tcBorders>
          </w:tcPr>
          <w:p w14:paraId="75B06B5D"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5.5</w:t>
            </w:r>
            <w:r w:rsidRPr="00542E42">
              <w:rPr>
                <w:rFonts w:ascii="Arial" w:eastAsia="MS Mincho" w:hAnsi="Arial"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0C13CFAA"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GB" w:eastAsia="en-GB"/>
              </w:rPr>
              <w:t>7.7</w:t>
            </w:r>
          </w:p>
        </w:tc>
        <w:tc>
          <w:tcPr>
            <w:tcW w:w="1375" w:type="dxa"/>
            <w:tcBorders>
              <w:top w:val="single" w:sz="4" w:space="0" w:color="auto"/>
              <w:left w:val="single" w:sz="4" w:space="0" w:color="auto"/>
              <w:bottom w:val="single" w:sz="4" w:space="0" w:color="auto"/>
              <w:right w:val="single" w:sz="4" w:space="0" w:color="auto"/>
            </w:tcBorders>
          </w:tcPr>
          <w:p w14:paraId="6F12706A"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8.2</w:t>
            </w:r>
          </w:p>
        </w:tc>
        <w:tc>
          <w:tcPr>
            <w:tcW w:w="1284" w:type="dxa"/>
            <w:tcBorders>
              <w:top w:val="single" w:sz="4" w:space="0" w:color="auto"/>
              <w:left w:val="single" w:sz="4" w:space="0" w:color="auto"/>
              <w:bottom w:val="single" w:sz="4" w:space="0" w:color="auto"/>
              <w:right w:val="single" w:sz="4" w:space="0" w:color="auto"/>
            </w:tcBorders>
          </w:tcPr>
          <w:p w14:paraId="316F9389"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8.7</w:t>
            </w:r>
          </w:p>
        </w:tc>
      </w:tr>
      <w:tr w:rsidR="00EB0644" w:rsidRPr="00542E42" w14:paraId="44A93C66" w14:textId="77777777" w:rsidTr="006F573C">
        <w:trPr>
          <w:jc w:val="center"/>
        </w:trPr>
        <w:tc>
          <w:tcPr>
            <w:tcW w:w="2058" w:type="dxa"/>
            <w:tcBorders>
              <w:top w:val="nil"/>
              <w:left w:val="single" w:sz="4" w:space="0" w:color="auto"/>
              <w:bottom w:val="nil"/>
              <w:right w:val="single" w:sz="4" w:space="0" w:color="auto"/>
            </w:tcBorders>
            <w:shd w:val="clear" w:color="auto" w:fill="auto"/>
            <w:hideMark/>
          </w:tcPr>
          <w:p w14:paraId="46956850"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6CCF8F2A"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71B430BF"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CA" w:eastAsia="en-US"/>
              </w:rPr>
              <w:t>6.5</w:t>
            </w:r>
            <w:r w:rsidRPr="00542E42">
              <w:rPr>
                <w:rFonts w:ascii="Arial" w:eastAsia="MS Mincho" w:hAnsi="Arial" w:cs="Times New Roman"/>
                <w:kern w:val="0"/>
                <w:sz w:val="18"/>
                <w:szCs w:val="20"/>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28BEFE35"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GB" w:eastAsia="en-GB"/>
              </w:rPr>
              <w:t>8.7</w:t>
            </w:r>
          </w:p>
        </w:tc>
        <w:tc>
          <w:tcPr>
            <w:tcW w:w="1375" w:type="dxa"/>
            <w:tcBorders>
              <w:top w:val="single" w:sz="4" w:space="0" w:color="auto"/>
              <w:left w:val="single" w:sz="4" w:space="0" w:color="auto"/>
              <w:bottom w:val="single" w:sz="4" w:space="0" w:color="auto"/>
              <w:right w:val="single" w:sz="4" w:space="0" w:color="auto"/>
            </w:tcBorders>
          </w:tcPr>
          <w:p w14:paraId="422B039B"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9.7</w:t>
            </w:r>
          </w:p>
        </w:tc>
        <w:tc>
          <w:tcPr>
            <w:tcW w:w="1284" w:type="dxa"/>
            <w:tcBorders>
              <w:top w:val="single" w:sz="4" w:space="0" w:color="auto"/>
              <w:left w:val="single" w:sz="4" w:space="0" w:color="auto"/>
              <w:bottom w:val="single" w:sz="4" w:space="0" w:color="auto"/>
              <w:right w:val="single" w:sz="4" w:space="0" w:color="auto"/>
            </w:tcBorders>
          </w:tcPr>
          <w:p w14:paraId="07362EAC"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9.7</w:t>
            </w:r>
          </w:p>
        </w:tc>
      </w:tr>
      <w:tr w:rsidR="00EB0644" w:rsidRPr="00542E42" w14:paraId="3EC827D2" w14:textId="77777777" w:rsidTr="006F573C">
        <w:trPr>
          <w:jc w:val="center"/>
        </w:trPr>
        <w:tc>
          <w:tcPr>
            <w:tcW w:w="2058" w:type="dxa"/>
            <w:tcBorders>
              <w:top w:val="nil"/>
              <w:left w:val="single" w:sz="4" w:space="0" w:color="auto"/>
              <w:bottom w:val="nil"/>
              <w:right w:val="single" w:sz="4" w:space="0" w:color="auto"/>
            </w:tcBorders>
            <w:shd w:val="clear" w:color="auto" w:fill="auto"/>
            <w:hideMark/>
          </w:tcPr>
          <w:p w14:paraId="2B7EEC93"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3F467CDF"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0E315D11"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16CC17CA"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2EB96638"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9.2</w:t>
            </w:r>
          </w:p>
        </w:tc>
        <w:tc>
          <w:tcPr>
            <w:tcW w:w="1284" w:type="dxa"/>
            <w:tcBorders>
              <w:top w:val="single" w:sz="4" w:space="0" w:color="auto"/>
              <w:left w:val="single" w:sz="4" w:space="0" w:color="auto"/>
              <w:bottom w:val="single" w:sz="4" w:space="0" w:color="auto"/>
              <w:right w:val="single" w:sz="4" w:space="0" w:color="auto"/>
            </w:tcBorders>
          </w:tcPr>
          <w:p w14:paraId="199330E9"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9.7</w:t>
            </w:r>
          </w:p>
        </w:tc>
      </w:tr>
      <w:tr w:rsidR="00EB0644" w:rsidRPr="00542E42" w14:paraId="55387771" w14:textId="77777777" w:rsidTr="006F573C">
        <w:trPr>
          <w:jc w:val="center"/>
        </w:trPr>
        <w:tc>
          <w:tcPr>
            <w:tcW w:w="2058" w:type="dxa"/>
            <w:tcBorders>
              <w:top w:val="nil"/>
              <w:left w:val="single" w:sz="4" w:space="0" w:color="auto"/>
              <w:bottom w:val="nil"/>
              <w:right w:val="single" w:sz="4" w:space="0" w:color="auto"/>
            </w:tcBorders>
            <w:shd w:val="clear" w:color="auto" w:fill="auto"/>
            <w:hideMark/>
          </w:tcPr>
          <w:p w14:paraId="1FAC8094"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37CD66B6"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5DEA2FC1"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7C36DE92"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6005709D"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4BBE0E54"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11.7</w:t>
            </w:r>
          </w:p>
        </w:tc>
      </w:tr>
      <w:tr w:rsidR="00EB0644" w:rsidRPr="00542E42" w14:paraId="3D9B8AE9" w14:textId="77777777" w:rsidTr="006F573C">
        <w:trPr>
          <w:jc w:val="center"/>
        </w:trPr>
        <w:tc>
          <w:tcPr>
            <w:tcW w:w="2058" w:type="dxa"/>
            <w:tcBorders>
              <w:top w:val="nil"/>
              <w:left w:val="single" w:sz="4" w:space="0" w:color="auto"/>
              <w:bottom w:val="single" w:sz="4" w:space="0" w:color="auto"/>
              <w:right w:val="single" w:sz="4" w:space="0" w:color="auto"/>
            </w:tcBorders>
            <w:shd w:val="clear" w:color="auto" w:fill="auto"/>
          </w:tcPr>
          <w:p w14:paraId="724B1C77"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468FE915" w14:textId="77777777" w:rsidR="00EB0644" w:rsidRPr="00542E42" w:rsidRDefault="00EB0644" w:rsidP="00115F2E">
            <w:pPr>
              <w:keepNext/>
              <w:keepLines/>
              <w:widowControl/>
              <w:jc w:val="center"/>
              <w:rPr>
                <w:rFonts w:ascii="Arial" w:eastAsia="MS Mincho" w:hAnsi="Arial" w:cs="Times New Roman"/>
                <w:kern w:val="0"/>
                <w:sz w:val="18"/>
                <w:szCs w:val="20"/>
                <w:vertAlign w:val="superscript"/>
                <w:lang w:val="en-GB"/>
              </w:rPr>
            </w:pPr>
            <w:r w:rsidRPr="00542E42">
              <w:rPr>
                <w:rFonts w:ascii="Arial" w:eastAsia="MS Mincho" w:hAnsi="Arial" w:cs="Times New Roman" w:hint="eastAsia"/>
                <w:kern w:val="0"/>
                <w:sz w:val="18"/>
                <w:szCs w:val="20"/>
                <w:lang w:val="en-GB"/>
              </w:rPr>
              <w:t>2</w:t>
            </w:r>
            <w:r w:rsidRPr="00542E42">
              <w:rPr>
                <w:rFonts w:ascii="Arial" w:eastAsia="MS Mincho" w:hAnsi="Arial" w:cs="Times New Roman"/>
                <w:kern w:val="0"/>
                <w:sz w:val="18"/>
                <w:szCs w:val="20"/>
                <w:lang w:val="en-GB"/>
              </w:rPr>
              <w:t>56 QAM</w:t>
            </w:r>
            <w:r w:rsidRPr="00542E42">
              <w:rPr>
                <w:rFonts w:ascii="Arial" w:eastAsia="MS Mincho" w:hAnsi="Arial"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19ED9B2E" w14:textId="77777777" w:rsidR="00EB0644" w:rsidRPr="00542E42" w:rsidRDefault="00EB0644" w:rsidP="00115F2E">
            <w:pPr>
              <w:keepNext/>
              <w:keepLines/>
              <w:widowControl/>
              <w:jc w:val="center"/>
              <w:rPr>
                <w:rFonts w:ascii="Arial" w:eastAsia="MS Mincho" w:hAnsi="Arial" w:cs="Times New Roman"/>
                <w:kern w:val="0"/>
                <w:sz w:val="18"/>
                <w:szCs w:val="20"/>
                <w:lang w:val="en-GB"/>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4B66F14D" w14:textId="77777777" w:rsidR="00EB0644" w:rsidRPr="00542E42" w:rsidRDefault="00EB0644" w:rsidP="00115F2E">
            <w:pPr>
              <w:keepNext/>
              <w:keepLines/>
              <w:widowControl/>
              <w:jc w:val="center"/>
              <w:rPr>
                <w:rFonts w:ascii="Arial" w:eastAsia="MS Mincho" w:hAnsi="Arial" w:cs="Times New Roman"/>
                <w:kern w:val="0"/>
                <w:sz w:val="18"/>
                <w:szCs w:val="20"/>
                <w:lang w:val="en-GB"/>
              </w:rPr>
            </w:pPr>
            <w:r w:rsidRPr="00542E42">
              <w:rPr>
                <w:rFonts w:ascii="Arial" w:eastAsia="MS Mincho" w:hAnsi="Arial"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4743FCA6" w14:textId="77777777" w:rsidR="00EB0644" w:rsidRPr="00542E42" w:rsidRDefault="00EB0644" w:rsidP="00115F2E">
            <w:pPr>
              <w:keepNext/>
              <w:keepLines/>
              <w:widowControl/>
              <w:jc w:val="center"/>
              <w:rPr>
                <w:rFonts w:ascii="Arial" w:eastAsia="MS Mincho" w:hAnsi="Arial" w:cs="Times New Roman"/>
                <w:kern w:val="0"/>
                <w:sz w:val="18"/>
                <w:szCs w:val="20"/>
                <w:lang w:val="en-GB"/>
              </w:rPr>
            </w:pPr>
            <w:r w:rsidRPr="00542E42">
              <w:rPr>
                <w:rFonts w:ascii="Arial" w:eastAsia="MS Mincho" w:hAnsi="Arial"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164058CE" w14:textId="77777777" w:rsidR="00EB0644" w:rsidRPr="00542E42" w:rsidRDefault="00EB0644" w:rsidP="00115F2E">
            <w:pPr>
              <w:keepNext/>
              <w:keepLines/>
              <w:widowControl/>
              <w:jc w:val="center"/>
              <w:rPr>
                <w:rFonts w:ascii="Arial" w:eastAsia="MS Mincho" w:hAnsi="Arial" w:cs="Arial"/>
                <w:kern w:val="0"/>
                <w:sz w:val="18"/>
                <w:szCs w:val="18"/>
              </w:rPr>
            </w:pPr>
            <w:r w:rsidRPr="00542E42">
              <w:rPr>
                <w:rFonts w:ascii="Arial" w:eastAsia="MS Mincho" w:hAnsi="Arial" w:cs="Times New Roman"/>
                <w:kern w:val="0"/>
                <w:sz w:val="18"/>
                <w:szCs w:val="20"/>
                <w:lang w:val="en-GB" w:eastAsia="en-US"/>
              </w:rPr>
              <w:t>≤ 15.7</w:t>
            </w:r>
          </w:p>
        </w:tc>
      </w:tr>
      <w:tr w:rsidR="00EB0644" w:rsidRPr="00542E42" w14:paraId="37DE9D5B" w14:textId="77777777" w:rsidTr="006F573C">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132CEFB4"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CP-OFDM</w:t>
            </w:r>
          </w:p>
        </w:tc>
        <w:tc>
          <w:tcPr>
            <w:tcW w:w="2051" w:type="dxa"/>
            <w:tcBorders>
              <w:top w:val="single" w:sz="4" w:space="0" w:color="auto"/>
              <w:left w:val="single" w:sz="4" w:space="0" w:color="auto"/>
              <w:bottom w:val="single" w:sz="4" w:space="0" w:color="auto"/>
              <w:right w:val="single" w:sz="4" w:space="0" w:color="auto"/>
            </w:tcBorders>
            <w:hideMark/>
          </w:tcPr>
          <w:p w14:paraId="3DF484D0"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6897F0C8"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CA" w:eastAsia="en-US"/>
              </w:rPr>
              <w:t>6.5</w:t>
            </w:r>
          </w:p>
        </w:tc>
        <w:tc>
          <w:tcPr>
            <w:tcW w:w="1355" w:type="dxa"/>
            <w:tcBorders>
              <w:top w:val="single" w:sz="4" w:space="0" w:color="auto"/>
              <w:left w:val="single" w:sz="4" w:space="0" w:color="auto"/>
              <w:bottom w:val="single" w:sz="4" w:space="0" w:color="auto"/>
              <w:right w:val="single" w:sz="4" w:space="0" w:color="auto"/>
            </w:tcBorders>
          </w:tcPr>
          <w:p w14:paraId="27FD24F7"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357FD852"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049A8B4C"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9.7</w:t>
            </w:r>
          </w:p>
        </w:tc>
      </w:tr>
      <w:tr w:rsidR="00EB0644" w:rsidRPr="00542E42" w14:paraId="2EB57B7E" w14:textId="77777777" w:rsidTr="006F573C">
        <w:trPr>
          <w:jc w:val="center"/>
        </w:trPr>
        <w:tc>
          <w:tcPr>
            <w:tcW w:w="2058" w:type="dxa"/>
            <w:tcBorders>
              <w:top w:val="nil"/>
              <w:left w:val="single" w:sz="4" w:space="0" w:color="auto"/>
              <w:bottom w:val="nil"/>
              <w:right w:val="single" w:sz="4" w:space="0" w:color="auto"/>
            </w:tcBorders>
            <w:shd w:val="clear" w:color="auto" w:fill="auto"/>
            <w:hideMark/>
          </w:tcPr>
          <w:p w14:paraId="72476F1E"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397EC18B"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4ED3BDD9"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6.5</w:t>
            </w:r>
          </w:p>
        </w:tc>
        <w:tc>
          <w:tcPr>
            <w:tcW w:w="1355" w:type="dxa"/>
            <w:tcBorders>
              <w:top w:val="single" w:sz="4" w:space="0" w:color="auto"/>
              <w:left w:val="single" w:sz="4" w:space="0" w:color="auto"/>
              <w:bottom w:val="single" w:sz="4" w:space="0" w:color="auto"/>
              <w:right w:val="single" w:sz="4" w:space="0" w:color="auto"/>
            </w:tcBorders>
          </w:tcPr>
          <w:p w14:paraId="2C270B32"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70E53D13"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2564FFC9"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9.7</w:t>
            </w:r>
          </w:p>
        </w:tc>
      </w:tr>
      <w:tr w:rsidR="00EB0644" w:rsidRPr="00542E42" w14:paraId="2DFF39EC" w14:textId="77777777" w:rsidTr="006F573C">
        <w:trPr>
          <w:jc w:val="center"/>
        </w:trPr>
        <w:tc>
          <w:tcPr>
            <w:tcW w:w="2058" w:type="dxa"/>
            <w:tcBorders>
              <w:top w:val="nil"/>
              <w:left w:val="single" w:sz="4" w:space="0" w:color="auto"/>
              <w:bottom w:val="nil"/>
              <w:right w:val="single" w:sz="4" w:space="0" w:color="auto"/>
            </w:tcBorders>
            <w:shd w:val="clear" w:color="auto" w:fill="auto"/>
            <w:hideMark/>
          </w:tcPr>
          <w:p w14:paraId="034F5077"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14CEA7D8"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5709CF4E"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CA" w:eastAsia="en-US"/>
              </w:rPr>
              <w:t>9.0</w:t>
            </w:r>
          </w:p>
        </w:tc>
        <w:tc>
          <w:tcPr>
            <w:tcW w:w="1355" w:type="dxa"/>
            <w:tcBorders>
              <w:top w:val="single" w:sz="4" w:space="0" w:color="auto"/>
              <w:left w:val="single" w:sz="4" w:space="0" w:color="auto"/>
              <w:bottom w:val="single" w:sz="4" w:space="0" w:color="auto"/>
              <w:right w:val="single" w:sz="4" w:space="0" w:color="auto"/>
            </w:tcBorders>
          </w:tcPr>
          <w:p w14:paraId="2E62B8E8"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1C5C6065"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1EEABA71"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Arial"/>
                <w:kern w:val="0"/>
                <w:sz w:val="18"/>
                <w:szCs w:val="18"/>
                <w:lang w:eastAsia="en-US"/>
              </w:rPr>
              <w:t>≤ 11.7</w:t>
            </w:r>
          </w:p>
        </w:tc>
      </w:tr>
      <w:tr w:rsidR="00EB0644" w:rsidRPr="00542E42" w14:paraId="5FFDC7F1" w14:textId="77777777" w:rsidTr="006F573C">
        <w:trPr>
          <w:jc w:val="center"/>
        </w:trPr>
        <w:tc>
          <w:tcPr>
            <w:tcW w:w="2058" w:type="dxa"/>
            <w:tcBorders>
              <w:top w:val="nil"/>
              <w:left w:val="single" w:sz="4" w:space="0" w:color="auto"/>
              <w:bottom w:val="single" w:sz="4" w:space="0" w:color="auto"/>
              <w:right w:val="single" w:sz="4" w:space="0" w:color="auto"/>
            </w:tcBorders>
            <w:shd w:val="clear" w:color="auto" w:fill="auto"/>
          </w:tcPr>
          <w:p w14:paraId="335DE768"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34833E00" w14:textId="77777777" w:rsidR="00EB0644" w:rsidRPr="00542E42" w:rsidRDefault="00EB0644" w:rsidP="00115F2E">
            <w:pPr>
              <w:keepNext/>
              <w:keepLines/>
              <w:widowControl/>
              <w:jc w:val="center"/>
              <w:rPr>
                <w:rFonts w:ascii="Arial" w:eastAsia="MS Mincho" w:hAnsi="Arial" w:cs="Times New Roman"/>
                <w:kern w:val="0"/>
                <w:sz w:val="18"/>
                <w:szCs w:val="20"/>
                <w:vertAlign w:val="superscript"/>
                <w:lang w:val="en-GB" w:eastAsia="en-US"/>
              </w:rPr>
            </w:pPr>
            <w:r w:rsidRPr="00542E42">
              <w:rPr>
                <w:rFonts w:ascii="Arial" w:eastAsia="MS Mincho" w:hAnsi="Arial" w:cs="Times New Roman" w:hint="eastAsia"/>
                <w:kern w:val="0"/>
                <w:sz w:val="18"/>
                <w:szCs w:val="20"/>
                <w:lang w:val="en-GB"/>
              </w:rPr>
              <w:t>2</w:t>
            </w:r>
            <w:r w:rsidRPr="00542E42">
              <w:rPr>
                <w:rFonts w:ascii="Arial" w:eastAsia="MS Mincho" w:hAnsi="Arial" w:cs="Times New Roman"/>
                <w:kern w:val="0"/>
                <w:sz w:val="18"/>
                <w:szCs w:val="20"/>
                <w:lang w:val="en-GB"/>
              </w:rPr>
              <w:t>56 QAM</w:t>
            </w:r>
            <w:r w:rsidRPr="00542E42">
              <w:rPr>
                <w:rFonts w:ascii="Arial" w:eastAsia="MS Mincho" w:hAnsi="Arial" w:cs="Times New Roman"/>
                <w:kern w:val="0"/>
                <w:sz w:val="18"/>
                <w:szCs w:val="20"/>
                <w:vertAlign w:val="superscript"/>
                <w:lang w:val="en-GB"/>
              </w:rPr>
              <w:t>2</w:t>
            </w:r>
          </w:p>
        </w:tc>
        <w:tc>
          <w:tcPr>
            <w:tcW w:w="1506" w:type="dxa"/>
            <w:tcBorders>
              <w:top w:val="single" w:sz="4" w:space="0" w:color="auto"/>
              <w:left w:val="single" w:sz="4" w:space="0" w:color="auto"/>
              <w:bottom w:val="single" w:sz="4" w:space="0" w:color="auto"/>
              <w:right w:val="single" w:sz="4" w:space="0" w:color="auto"/>
            </w:tcBorders>
          </w:tcPr>
          <w:p w14:paraId="29EE48D6"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xml:space="preserve">≤ </w:t>
            </w:r>
            <w:r w:rsidRPr="00542E42">
              <w:rPr>
                <w:rFonts w:ascii="Arial" w:eastAsia="MS Mincho" w:hAnsi="Arial" w:cs="Times New Roman"/>
                <w:kern w:val="0"/>
                <w:sz w:val="18"/>
                <w:szCs w:val="20"/>
                <w:lang w:val="en-GB"/>
              </w:rPr>
              <w:t>12.5</w:t>
            </w:r>
          </w:p>
        </w:tc>
        <w:tc>
          <w:tcPr>
            <w:tcW w:w="1355" w:type="dxa"/>
            <w:tcBorders>
              <w:top w:val="single" w:sz="4" w:space="0" w:color="auto"/>
              <w:left w:val="single" w:sz="4" w:space="0" w:color="auto"/>
              <w:bottom w:val="single" w:sz="4" w:space="0" w:color="auto"/>
              <w:right w:val="single" w:sz="4" w:space="0" w:color="auto"/>
            </w:tcBorders>
          </w:tcPr>
          <w:p w14:paraId="356D147B"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34B78B40" w14:textId="77777777" w:rsidR="00EB0644" w:rsidRPr="00542E42" w:rsidRDefault="00EB0644" w:rsidP="00115F2E">
            <w:pPr>
              <w:keepNext/>
              <w:keepLines/>
              <w:widowControl/>
              <w:jc w:val="center"/>
              <w:rPr>
                <w:rFonts w:ascii="Arial" w:eastAsia="MS Mincho" w:hAnsi="Arial" w:cs="Times New Roman"/>
                <w:kern w:val="0"/>
                <w:sz w:val="18"/>
                <w:szCs w:val="20"/>
                <w:lang w:val="en-GB" w:eastAsia="en-US"/>
              </w:rPr>
            </w:pPr>
            <w:r w:rsidRPr="00542E42">
              <w:rPr>
                <w:rFonts w:ascii="Arial" w:eastAsia="MS Mincho" w:hAnsi="Arial"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0065E48E" w14:textId="77777777" w:rsidR="00EB0644" w:rsidRPr="00542E42" w:rsidRDefault="00EB0644" w:rsidP="00115F2E">
            <w:pPr>
              <w:keepNext/>
              <w:keepLines/>
              <w:widowControl/>
              <w:jc w:val="center"/>
              <w:rPr>
                <w:rFonts w:ascii="Arial" w:eastAsia="MS Mincho" w:hAnsi="Arial" w:cs="Arial"/>
                <w:kern w:val="0"/>
                <w:sz w:val="18"/>
                <w:szCs w:val="18"/>
                <w:lang w:eastAsia="en-US"/>
              </w:rPr>
            </w:pPr>
            <w:r w:rsidRPr="00542E42">
              <w:rPr>
                <w:rFonts w:ascii="Arial" w:eastAsia="MS Mincho" w:hAnsi="Arial" w:cs="Times New Roman"/>
                <w:kern w:val="0"/>
                <w:sz w:val="18"/>
                <w:szCs w:val="20"/>
                <w:lang w:val="en-GB" w:eastAsia="en-US"/>
              </w:rPr>
              <w:t>≤ 15.7</w:t>
            </w:r>
          </w:p>
        </w:tc>
      </w:tr>
      <w:tr w:rsidR="00EB0644" w:rsidRPr="00542E42" w14:paraId="07909983" w14:textId="77777777" w:rsidTr="006F573C">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25EC56C6" w14:textId="77777777" w:rsidR="00EB0644" w:rsidRPr="00542E42" w:rsidRDefault="00EB0644" w:rsidP="00115F2E">
            <w:pPr>
              <w:keepNext/>
              <w:keepLines/>
              <w:widowControl/>
              <w:ind w:left="851" w:hanging="851"/>
              <w:jc w:val="left"/>
              <w:rPr>
                <w:rFonts w:ascii="Arial" w:eastAsia="MS Mincho" w:hAnsi="Arial" w:cs="Times New Roman"/>
                <w:kern w:val="0"/>
                <w:sz w:val="18"/>
                <w:szCs w:val="20"/>
                <w:lang w:val="en-GB" w:eastAsia="ko-KR"/>
              </w:rPr>
            </w:pPr>
            <w:r w:rsidRPr="00542E42">
              <w:rPr>
                <w:rFonts w:ascii="Arial" w:eastAsia="MS Mincho" w:hAnsi="Arial" w:cs="Times New Roman"/>
                <w:kern w:val="0"/>
                <w:sz w:val="18"/>
                <w:szCs w:val="20"/>
                <w:lang w:val="en-GB" w:eastAsia="ko-KR"/>
              </w:rPr>
              <w:t>NOTE 1:</w:t>
            </w:r>
            <w:r w:rsidRPr="00542E42">
              <w:rPr>
                <w:rFonts w:ascii="Arial" w:eastAsia="MS Mincho" w:hAnsi="Arial" w:cs="Times New Roman"/>
                <w:kern w:val="0"/>
                <w:sz w:val="18"/>
                <w:szCs w:val="20"/>
                <w:lang w:val="en-GB" w:eastAsia="en-US"/>
              </w:rPr>
              <w:tab/>
            </w:r>
            <w:r w:rsidRPr="00542E42">
              <w:rPr>
                <w:rFonts w:ascii="Arial" w:eastAsia="MS Mincho" w:hAnsi="Arial" w:cs="Times New Roman"/>
                <w:kern w:val="0"/>
                <w:sz w:val="18"/>
                <w:szCs w:val="20"/>
                <w:lang w:val="en-GB" w:eastAsia="ko-KR"/>
              </w:rPr>
              <w:t>(Void)</w:t>
            </w:r>
          </w:p>
          <w:p w14:paraId="76C9B335" w14:textId="77777777" w:rsidR="00EB0644" w:rsidRPr="00542E42" w:rsidRDefault="00EB0644" w:rsidP="00115F2E">
            <w:pPr>
              <w:keepNext/>
              <w:keepLines/>
              <w:widowControl/>
              <w:ind w:left="851" w:hanging="851"/>
              <w:jc w:val="left"/>
              <w:rPr>
                <w:ins w:id="17" w:author="作者"/>
                <w:rFonts w:ascii="Arial" w:eastAsia="MS Mincho" w:hAnsi="Arial" w:cs="Times New Roman"/>
                <w:kern w:val="0"/>
                <w:sz w:val="18"/>
                <w:szCs w:val="20"/>
                <w:lang w:val="en-GB"/>
              </w:rPr>
            </w:pPr>
            <w:r w:rsidRPr="00542E42">
              <w:rPr>
                <w:rFonts w:ascii="Arial" w:eastAsia="MS Mincho" w:hAnsi="Arial" w:cs="Times New Roman"/>
                <w:kern w:val="0"/>
                <w:sz w:val="18"/>
                <w:szCs w:val="20"/>
                <w:lang w:val="en-GB" w:eastAsia="ko-KR"/>
              </w:rPr>
              <w:t xml:space="preserve">NOTE 2: </w:t>
            </w:r>
            <w:r w:rsidRPr="00542E42">
              <w:rPr>
                <w:rFonts w:ascii="Arial" w:eastAsia="MS Mincho" w:hAnsi="Arial" w:cs="Times New Roman"/>
                <w:kern w:val="0"/>
                <w:sz w:val="18"/>
                <w:szCs w:val="20"/>
                <w:lang w:val="en-GB"/>
              </w:rPr>
              <w:t>Refer to clause 6.1 for 256 QAM applicability.</w:t>
            </w:r>
          </w:p>
          <w:p w14:paraId="32ECEAD2" w14:textId="77777777" w:rsidR="00EB0644" w:rsidRDefault="00EB0644" w:rsidP="00115F2E">
            <w:pPr>
              <w:keepNext/>
              <w:keepLines/>
              <w:widowControl/>
              <w:ind w:left="851" w:hanging="851"/>
              <w:jc w:val="left"/>
              <w:rPr>
                <w:rFonts w:ascii="Arial" w:eastAsia="MS Mincho" w:hAnsi="Arial" w:cs="Times New Roman"/>
                <w:kern w:val="0"/>
                <w:sz w:val="18"/>
                <w:szCs w:val="20"/>
                <w:lang w:val="en-GB" w:eastAsia="ja-JP"/>
              </w:rPr>
            </w:pPr>
            <w:r w:rsidRPr="00542E42">
              <w:rPr>
                <w:rFonts w:ascii="Arial" w:eastAsia="MS Mincho" w:hAnsi="Arial" w:cs="Times New Roman" w:hint="eastAsia"/>
                <w:kern w:val="0"/>
                <w:sz w:val="18"/>
                <w:szCs w:val="20"/>
                <w:lang w:val="en-GB" w:eastAsia="ja-JP"/>
              </w:rPr>
              <w:t>N</w:t>
            </w:r>
            <w:r w:rsidRPr="00542E42">
              <w:rPr>
                <w:rFonts w:ascii="Arial" w:eastAsia="MS Mincho" w:hAnsi="Arial" w:cs="Times New Roman"/>
                <w:kern w:val="0"/>
                <w:sz w:val="18"/>
                <w:szCs w:val="20"/>
                <w:lang w:val="en-GB" w:eastAsia="ja-JP"/>
              </w:rPr>
              <w:t xml:space="preserve">OTE 3: If </w:t>
            </w:r>
            <w:r w:rsidRPr="00542E42">
              <w:rPr>
                <w:rFonts w:ascii="Arial" w:eastAsia="MS Mincho" w:hAnsi="Arial" w:cs="Times New Roman" w:hint="eastAsia"/>
                <w:kern w:val="0"/>
                <w:sz w:val="18"/>
                <w:szCs w:val="20"/>
                <w:lang w:val="en-GB" w:eastAsia="ja-JP"/>
              </w:rPr>
              <w:t>[</w:t>
            </w:r>
            <w:r w:rsidRPr="00542E42">
              <w:rPr>
                <w:rFonts w:ascii="Arial" w:eastAsia="MS Mincho" w:hAnsi="Arial" w:cs="Times New Roman" w:hint="eastAsia"/>
                <w:i/>
                <w:iCs/>
                <w:kern w:val="0"/>
                <w:sz w:val="18"/>
                <w:szCs w:val="20"/>
                <w:lang w:val="en-GB" w:eastAsia="ja-JP"/>
              </w:rPr>
              <w:t>fr2-MPR-ImprovementUplinkDependent-r19</w:t>
            </w:r>
            <w:r w:rsidRPr="00542E42">
              <w:rPr>
                <w:rFonts w:ascii="Arial" w:eastAsia="MS Mincho" w:hAnsi="Arial" w:cs="Times New Roman" w:hint="eastAsia"/>
                <w:kern w:val="0"/>
                <w:sz w:val="18"/>
                <w:szCs w:val="20"/>
                <w:lang w:val="en-GB" w:eastAsia="ja-JP"/>
              </w:rPr>
              <w:t>]</w:t>
            </w:r>
            <w:r w:rsidRPr="00542E42">
              <w:rPr>
                <w:rFonts w:ascii="Arial" w:eastAsia="MS Mincho" w:hAnsi="Arial" w:cs="Times New Roman"/>
                <w:kern w:val="0"/>
                <w:sz w:val="18"/>
                <w:szCs w:val="20"/>
                <w:lang w:val="en-GB" w:eastAsia="ja-JP"/>
              </w:rPr>
              <w:t xml:space="preserve"> is supported, </w:t>
            </w:r>
            <w:r w:rsidRPr="00542E42">
              <w:rPr>
                <w:rFonts w:ascii="Arial" w:eastAsia="MS Mincho" w:hAnsi="Arial" w:cs="Times New Roman" w:hint="eastAsia"/>
                <w:kern w:val="0"/>
                <w:sz w:val="18"/>
                <w:szCs w:val="20"/>
                <w:lang w:val="en-GB" w:eastAsia="ja-JP"/>
              </w:rPr>
              <w:t xml:space="preserve">configured </w:t>
            </w:r>
            <w:r w:rsidRPr="00542E42">
              <w:rPr>
                <w:rFonts w:ascii="Arial" w:eastAsia="MS Mincho" w:hAnsi="Arial" w:cs="Times New Roman"/>
                <w:kern w:val="0"/>
                <w:sz w:val="18"/>
                <w:szCs w:val="20"/>
                <w:lang w:val="en-GB" w:eastAsia="ja-JP"/>
              </w:rPr>
              <w:t>UL BW</w:t>
            </w:r>
            <w:r w:rsidRPr="00542E42">
              <w:rPr>
                <w:rFonts w:ascii="Arial" w:eastAsia="MS Mincho" w:hAnsi="Arial" w:cs="Times New Roman"/>
                <w:kern w:val="0"/>
                <w:sz w:val="18"/>
                <w:szCs w:val="20"/>
                <w:vertAlign w:val="subscript"/>
                <w:lang w:val="en-GB" w:eastAsia="ja-JP"/>
              </w:rPr>
              <w:t>channel_CA</w:t>
            </w:r>
            <w:r w:rsidRPr="00542E42">
              <w:rPr>
                <w:rFonts w:ascii="Arial" w:eastAsia="MS Mincho" w:hAnsi="Arial" w:cs="Times New Roman"/>
                <w:kern w:val="0"/>
                <w:sz w:val="18"/>
                <w:szCs w:val="20"/>
                <w:lang w:val="en-GB" w:eastAsia="ja-JP"/>
              </w:rPr>
              <w:t xml:space="preserve"> is used as bandwidth basis, otherwise Cumulative aggregated channel bandwidth (CABW) is used as bandwidth basis.</w:t>
            </w:r>
          </w:p>
          <w:p w14:paraId="45F949CA" w14:textId="77777777" w:rsidR="00EB0644" w:rsidRPr="00542E42" w:rsidRDefault="00EB0644" w:rsidP="00115F2E">
            <w:pPr>
              <w:keepNext/>
              <w:keepLines/>
              <w:widowControl/>
              <w:ind w:left="851" w:hanging="851"/>
              <w:jc w:val="left"/>
              <w:rPr>
                <w:rFonts w:ascii="Arial" w:eastAsia="MS Mincho" w:hAnsi="Arial" w:cs="Times New Roman"/>
                <w:kern w:val="0"/>
                <w:sz w:val="18"/>
                <w:szCs w:val="20"/>
                <w:lang w:val="en-GB" w:eastAsia="ja-JP"/>
              </w:rPr>
            </w:pPr>
            <w:ins w:id="18" w:author="Jiayi Cao" w:date="2024-11-06T11:35:00Z">
              <w:r w:rsidRPr="00542E42">
                <w:rPr>
                  <w:rFonts w:ascii="Arial" w:eastAsia="MS Mincho" w:hAnsi="Arial" w:cs="Times New Roman" w:hint="eastAsia"/>
                  <w:kern w:val="0"/>
                  <w:sz w:val="18"/>
                  <w:szCs w:val="20"/>
                  <w:lang w:val="en-GB" w:eastAsia="ja-JP"/>
                </w:rPr>
                <w:t>N</w:t>
              </w:r>
              <w:r w:rsidRPr="00542E42">
                <w:rPr>
                  <w:rFonts w:ascii="Arial" w:eastAsia="MS Mincho" w:hAnsi="Arial" w:cs="Times New Roman"/>
                  <w:kern w:val="0"/>
                  <w:sz w:val="18"/>
                  <w:szCs w:val="20"/>
                  <w:lang w:val="en-GB" w:eastAsia="ja-JP"/>
                </w:rPr>
                <w:t xml:space="preserve">OTE </w:t>
              </w:r>
              <w:r>
                <w:rPr>
                  <w:rFonts w:ascii="Arial" w:eastAsia="MS Mincho" w:hAnsi="Arial" w:cs="Times New Roman"/>
                  <w:kern w:val="0"/>
                  <w:sz w:val="18"/>
                  <w:szCs w:val="20"/>
                  <w:lang w:val="en-GB" w:eastAsia="ja-JP"/>
                </w:rPr>
                <w:t>4</w:t>
              </w:r>
              <w:r w:rsidRPr="00542E42">
                <w:rPr>
                  <w:rFonts w:ascii="Arial" w:eastAsia="MS Mincho" w:hAnsi="Arial" w:cs="Times New Roman"/>
                  <w:kern w:val="0"/>
                  <w:sz w:val="18"/>
                  <w:szCs w:val="20"/>
                  <w:lang w:val="en-GB" w:eastAsia="ja-JP"/>
                </w:rPr>
                <w:t xml:space="preserve">: If </w:t>
              </w:r>
              <w:r w:rsidRPr="00542E42">
                <w:rPr>
                  <w:rFonts w:ascii="Arial" w:eastAsia="MS Mincho" w:hAnsi="Arial" w:cs="Times New Roman" w:hint="eastAsia"/>
                  <w:kern w:val="0"/>
                  <w:sz w:val="18"/>
                  <w:szCs w:val="20"/>
                  <w:lang w:val="en-GB" w:eastAsia="ja-JP"/>
                </w:rPr>
                <w:t>[</w:t>
              </w:r>
              <w:r w:rsidRPr="00542E42">
                <w:rPr>
                  <w:rFonts w:ascii="Arial" w:eastAsia="MS Mincho" w:hAnsi="Arial" w:cs="Times New Roman" w:hint="eastAsia"/>
                  <w:i/>
                  <w:iCs/>
                  <w:kern w:val="0"/>
                  <w:sz w:val="18"/>
                  <w:szCs w:val="20"/>
                  <w:lang w:val="en-GB" w:eastAsia="ja-JP"/>
                </w:rPr>
                <w:t>fr2-MPR-ImprovementUplinkDependent-</w:t>
              </w:r>
              <w:r>
                <w:rPr>
                  <w:rFonts w:ascii="Times New Roman" w:eastAsia="宋体" w:hAnsi="Times New Roman"/>
                  <w:i/>
                  <w:sz w:val="20"/>
                  <w:lang w:val="en-GB"/>
                </w:rPr>
                <w:t xml:space="preserve"> ActivationBased</w:t>
              </w:r>
              <w:r>
                <w:rPr>
                  <w:rFonts w:ascii="Arial" w:eastAsia="MS Mincho" w:hAnsi="Arial" w:cs="Times New Roman"/>
                  <w:i/>
                  <w:iCs/>
                  <w:kern w:val="0"/>
                  <w:sz w:val="18"/>
                  <w:szCs w:val="20"/>
                  <w:lang w:val="en-GB" w:eastAsia="ja-JP"/>
                </w:rPr>
                <w:t xml:space="preserve"> -</w:t>
              </w:r>
              <w:r w:rsidRPr="00542E42">
                <w:rPr>
                  <w:rFonts w:ascii="Arial" w:eastAsia="MS Mincho" w:hAnsi="Arial" w:cs="Times New Roman" w:hint="eastAsia"/>
                  <w:i/>
                  <w:iCs/>
                  <w:kern w:val="0"/>
                  <w:sz w:val="18"/>
                  <w:szCs w:val="20"/>
                  <w:lang w:val="en-GB" w:eastAsia="ja-JP"/>
                </w:rPr>
                <w:t>r19</w:t>
              </w:r>
              <w:r w:rsidRPr="00542E42">
                <w:rPr>
                  <w:rFonts w:ascii="Arial" w:eastAsia="MS Mincho" w:hAnsi="Arial" w:cs="Times New Roman" w:hint="eastAsia"/>
                  <w:kern w:val="0"/>
                  <w:sz w:val="18"/>
                  <w:szCs w:val="20"/>
                  <w:lang w:val="en-GB" w:eastAsia="ja-JP"/>
                </w:rPr>
                <w:t>]</w:t>
              </w:r>
              <w:r w:rsidRPr="00542E42">
                <w:rPr>
                  <w:rFonts w:ascii="Arial" w:eastAsia="MS Mincho" w:hAnsi="Arial" w:cs="Times New Roman"/>
                  <w:kern w:val="0"/>
                  <w:sz w:val="18"/>
                  <w:szCs w:val="20"/>
                  <w:lang w:val="en-GB" w:eastAsia="ja-JP"/>
                </w:rPr>
                <w:t xml:space="preserve"> is supported, </w:t>
              </w:r>
              <w:r>
                <w:rPr>
                  <w:rFonts w:ascii="Arial" w:eastAsia="MS Mincho" w:hAnsi="Arial" w:cs="Times New Roman"/>
                  <w:kern w:val="0"/>
                  <w:sz w:val="18"/>
                  <w:szCs w:val="20"/>
                  <w:lang w:val="en-GB" w:eastAsia="ja-JP"/>
                </w:rPr>
                <w:t>activat</w:t>
              </w:r>
              <w:r w:rsidRPr="00542E42">
                <w:rPr>
                  <w:rFonts w:ascii="Arial" w:eastAsia="MS Mincho" w:hAnsi="Arial" w:cs="Times New Roman" w:hint="eastAsia"/>
                  <w:kern w:val="0"/>
                  <w:sz w:val="18"/>
                  <w:szCs w:val="20"/>
                  <w:lang w:val="en-GB" w:eastAsia="ja-JP"/>
                </w:rPr>
                <w:t xml:space="preserve">ed </w:t>
              </w:r>
              <w:r w:rsidRPr="00542E42">
                <w:rPr>
                  <w:rFonts w:ascii="Arial" w:eastAsia="MS Mincho" w:hAnsi="Arial" w:cs="Times New Roman"/>
                  <w:kern w:val="0"/>
                  <w:sz w:val="18"/>
                  <w:szCs w:val="20"/>
                  <w:lang w:val="en-GB" w:eastAsia="ja-JP"/>
                </w:rPr>
                <w:t>UL BW</w:t>
              </w:r>
              <w:r w:rsidRPr="00542E42">
                <w:rPr>
                  <w:rFonts w:ascii="Arial" w:eastAsia="MS Mincho" w:hAnsi="Arial" w:cs="Times New Roman"/>
                  <w:kern w:val="0"/>
                  <w:sz w:val="18"/>
                  <w:szCs w:val="20"/>
                  <w:vertAlign w:val="subscript"/>
                  <w:lang w:val="en-GB" w:eastAsia="ja-JP"/>
                </w:rPr>
                <w:t>channel_CA</w:t>
              </w:r>
              <w:r w:rsidRPr="00542E42">
                <w:rPr>
                  <w:rFonts w:ascii="Arial" w:eastAsia="MS Mincho" w:hAnsi="Arial" w:cs="Times New Roman"/>
                  <w:kern w:val="0"/>
                  <w:sz w:val="18"/>
                  <w:szCs w:val="20"/>
                  <w:lang w:val="en-GB" w:eastAsia="ja-JP"/>
                </w:rPr>
                <w:t xml:space="preserve"> is used as bandwidth basis, otherwise Cumulative aggregated channel bandwidth (CABW) is used as bandwidth basis.</w:t>
              </w:r>
            </w:ins>
          </w:p>
        </w:tc>
      </w:tr>
    </w:tbl>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484C9A62" w14:textId="67730E2C" w:rsidR="00AD2DAD" w:rsidRPr="00F52AF6" w:rsidRDefault="00F52AF6" w:rsidP="00F52AF6">
      <w:pPr>
        <w:pStyle w:val="afb"/>
        <w:numPr>
          <w:ilvl w:val="0"/>
          <w:numId w:val="2"/>
        </w:numPr>
        <w:rPr>
          <w:rFonts w:ascii="Times New Roman" w:eastAsia="等线" w:hAnsi="Times New Roman"/>
          <w:sz w:val="21"/>
          <w:szCs w:val="21"/>
          <w:lang w:eastAsia="zh-CN"/>
        </w:rPr>
      </w:pPr>
      <w:r w:rsidRPr="002B14DD">
        <w:rPr>
          <w:rFonts w:ascii="Times New Roman" w:eastAsia="等线" w:hAnsi="Times New Roman"/>
          <w:sz w:val="21"/>
          <w:szCs w:val="21"/>
        </w:rPr>
        <w:t>R4-2417</w:t>
      </w:r>
      <w:r>
        <w:rPr>
          <w:rFonts w:ascii="Times New Roman" w:eastAsia="等线" w:hAnsi="Times New Roman"/>
          <w:sz w:val="21"/>
          <w:szCs w:val="21"/>
        </w:rPr>
        <w:t>204</w:t>
      </w:r>
      <w:r w:rsidRPr="002B14DD">
        <w:rPr>
          <w:rFonts w:ascii="Times New Roman" w:eastAsia="等线" w:hAnsi="Times New Roman"/>
          <w:sz w:val="21"/>
          <w:szCs w:val="21"/>
        </w:rPr>
        <w:t xml:space="preserve">, WF on power domain enhancements, Huawei, </w:t>
      </w:r>
      <w:proofErr w:type="spellStart"/>
      <w:r w:rsidRPr="002B14DD">
        <w:rPr>
          <w:rFonts w:ascii="Times New Roman" w:eastAsia="等线" w:hAnsi="Times New Roman"/>
          <w:sz w:val="21"/>
          <w:szCs w:val="21"/>
          <w:lang w:eastAsia="zh-CN"/>
        </w:rPr>
        <w:t>HiSilicon</w:t>
      </w:r>
      <w:proofErr w:type="spellEnd"/>
      <w:r w:rsidRPr="002B14DD">
        <w:rPr>
          <w:rFonts w:ascii="Times New Roman" w:eastAsia="等线" w:hAnsi="Times New Roman"/>
          <w:sz w:val="21"/>
          <w:szCs w:val="21"/>
          <w:lang w:eastAsia="zh-CN"/>
        </w:rPr>
        <w:t>, RAN</w:t>
      </w:r>
      <w:r>
        <w:rPr>
          <w:rFonts w:ascii="Times New Roman" w:eastAsia="等线" w:hAnsi="Times New Roman"/>
          <w:sz w:val="21"/>
          <w:szCs w:val="21"/>
          <w:lang w:eastAsia="zh-CN"/>
        </w:rPr>
        <w:t>4</w:t>
      </w:r>
      <w:r w:rsidRPr="002B14DD">
        <w:rPr>
          <w:rFonts w:ascii="Times New Roman" w:eastAsia="等线" w:hAnsi="Times New Roman"/>
          <w:sz w:val="21"/>
          <w:szCs w:val="21"/>
          <w:lang w:eastAsia="zh-CN"/>
        </w:rPr>
        <w:t xml:space="preserve"> #112bis.</w:t>
      </w:r>
    </w:p>
    <w:bookmarkEnd w:id="6"/>
    <w:bookmarkEnd w:id="7"/>
    <w:bookmarkEnd w:id="10"/>
    <w:bookmarkEnd w:id="11"/>
    <w:p w14:paraId="136EC865" w14:textId="2F3257B3" w:rsidR="00A5790A" w:rsidRPr="00CC2847" w:rsidRDefault="00A5790A" w:rsidP="00A5790A">
      <w:pPr>
        <w:widowControl/>
        <w:spacing w:after="180"/>
        <w:contextualSpacing/>
        <w:jc w:val="left"/>
      </w:pPr>
    </w:p>
    <w:sectPr w:rsidR="00A5790A" w:rsidRPr="00CC2847" w:rsidSect="00DE2F1F">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8A603" w14:textId="77777777" w:rsidR="008218FB" w:rsidRDefault="008218FB" w:rsidP="00041824">
      <w:r>
        <w:separator/>
      </w:r>
    </w:p>
  </w:endnote>
  <w:endnote w:type="continuationSeparator" w:id="0">
    <w:p w14:paraId="61050CB5" w14:textId="77777777" w:rsidR="008218FB" w:rsidRDefault="008218FB"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New York">
    <w:altName w:val="Tahoma"/>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684AA" w14:textId="77777777" w:rsidR="008218FB" w:rsidRDefault="008218FB" w:rsidP="00041824">
      <w:r>
        <w:separator/>
      </w:r>
    </w:p>
  </w:footnote>
  <w:footnote w:type="continuationSeparator" w:id="0">
    <w:p w14:paraId="7E27E035" w14:textId="77777777" w:rsidR="008218FB" w:rsidRDefault="008218FB"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5E4D4D" w:rsidRDefault="005E4D4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F20"/>
    <w:multiLevelType w:val="hybridMultilevel"/>
    <w:tmpl w:val="F51EFF86"/>
    <w:lvl w:ilvl="0" w:tplc="7DAC9E56">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11B4574C"/>
    <w:multiLevelType w:val="hybridMultilevel"/>
    <w:tmpl w:val="6B8A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E36C8"/>
    <w:multiLevelType w:val="hybridMultilevel"/>
    <w:tmpl w:val="B2CCA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BD482B"/>
    <w:multiLevelType w:val="hybridMultilevel"/>
    <w:tmpl w:val="DFD0F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6"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C266D10"/>
    <w:multiLevelType w:val="hybridMultilevel"/>
    <w:tmpl w:val="8218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E43A5D"/>
    <w:multiLevelType w:val="hybridMultilevel"/>
    <w:tmpl w:val="9E06C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0" w15:restartNumberingAfterBreak="0">
    <w:nsid w:val="3C3F70B4"/>
    <w:multiLevelType w:val="hybridMultilevel"/>
    <w:tmpl w:val="F1666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8575B2"/>
    <w:multiLevelType w:val="hybridMultilevel"/>
    <w:tmpl w:val="DFB4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B51819"/>
    <w:multiLevelType w:val="hybridMultilevel"/>
    <w:tmpl w:val="825207F4"/>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5D19F9"/>
    <w:multiLevelType w:val="multilevel"/>
    <w:tmpl w:val="1F5081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
  </w:num>
  <w:num w:numId="3">
    <w:abstractNumId w:val="12"/>
  </w:num>
  <w:num w:numId="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23"/>
  </w:num>
  <w:num w:numId="7">
    <w:abstractNumId w:val="18"/>
  </w:num>
  <w:num w:numId="8">
    <w:abstractNumId w:val="20"/>
  </w:num>
  <w:num w:numId="9">
    <w:abstractNumId w:val="6"/>
  </w:num>
  <w:num w:numId="10">
    <w:abstractNumId w:val="19"/>
  </w:num>
  <w:num w:numId="11">
    <w:abstractNumId w:val="11"/>
  </w:num>
  <w:num w:numId="12">
    <w:abstractNumId w:val="15"/>
  </w:num>
  <w:num w:numId="13">
    <w:abstractNumId w:val="16"/>
  </w:num>
  <w:num w:numId="14">
    <w:abstractNumId w:val="17"/>
  </w:num>
  <w:num w:numId="15">
    <w:abstractNumId w:val="14"/>
  </w:num>
  <w:num w:numId="16">
    <w:abstractNumId w:val="2"/>
  </w:num>
  <w:num w:numId="17">
    <w:abstractNumId w:val="7"/>
  </w:num>
  <w:num w:numId="18">
    <w:abstractNumId w:val="3"/>
  </w:num>
  <w:num w:numId="19">
    <w:abstractNumId w:val="0"/>
  </w:num>
  <w:num w:numId="20">
    <w:abstractNumId w:val="10"/>
  </w:num>
  <w:num w:numId="21">
    <w:abstractNumId w:val="8"/>
  </w:num>
  <w:num w:numId="22">
    <w:abstractNumId w:val="4"/>
  </w:num>
  <w:num w:numId="23">
    <w:abstractNumId w:val="5"/>
  </w:num>
  <w:num w:numId="24">
    <w:abstractNumId w:val="21"/>
  </w:num>
  <w:num w:numId="25">
    <w:abstractNumId w:val="1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412"/>
    <w:rsid w:val="000012DC"/>
    <w:rsid w:val="00001F91"/>
    <w:rsid w:val="000029B2"/>
    <w:rsid w:val="00003835"/>
    <w:rsid w:val="00004188"/>
    <w:rsid w:val="00004215"/>
    <w:rsid w:val="00004C91"/>
    <w:rsid w:val="00004E95"/>
    <w:rsid w:val="00005396"/>
    <w:rsid w:val="00005E0E"/>
    <w:rsid w:val="00006484"/>
    <w:rsid w:val="0000663C"/>
    <w:rsid w:val="0000670F"/>
    <w:rsid w:val="00007309"/>
    <w:rsid w:val="00007857"/>
    <w:rsid w:val="000126DD"/>
    <w:rsid w:val="00012D00"/>
    <w:rsid w:val="00014016"/>
    <w:rsid w:val="00014D52"/>
    <w:rsid w:val="000164F3"/>
    <w:rsid w:val="00016DCC"/>
    <w:rsid w:val="0001767E"/>
    <w:rsid w:val="0002031F"/>
    <w:rsid w:val="00020594"/>
    <w:rsid w:val="000210DD"/>
    <w:rsid w:val="0002198F"/>
    <w:rsid w:val="00021B54"/>
    <w:rsid w:val="00021C88"/>
    <w:rsid w:val="00022319"/>
    <w:rsid w:val="00022D63"/>
    <w:rsid w:val="00022DB4"/>
    <w:rsid w:val="00022DF2"/>
    <w:rsid w:val="0002327D"/>
    <w:rsid w:val="0002343A"/>
    <w:rsid w:val="00023FDB"/>
    <w:rsid w:val="0002508B"/>
    <w:rsid w:val="000250A9"/>
    <w:rsid w:val="0002546C"/>
    <w:rsid w:val="00025A96"/>
    <w:rsid w:val="00030D7B"/>
    <w:rsid w:val="00030F6E"/>
    <w:rsid w:val="000319BB"/>
    <w:rsid w:val="000328D7"/>
    <w:rsid w:val="00032AF4"/>
    <w:rsid w:val="00032E3F"/>
    <w:rsid w:val="000339AB"/>
    <w:rsid w:val="000347C6"/>
    <w:rsid w:val="00034C1C"/>
    <w:rsid w:val="00034DDA"/>
    <w:rsid w:val="000358DE"/>
    <w:rsid w:val="000360A6"/>
    <w:rsid w:val="00036AA0"/>
    <w:rsid w:val="00040F39"/>
    <w:rsid w:val="00041824"/>
    <w:rsid w:val="00042FB1"/>
    <w:rsid w:val="0004320B"/>
    <w:rsid w:val="000437EC"/>
    <w:rsid w:val="00043C3B"/>
    <w:rsid w:val="000440F5"/>
    <w:rsid w:val="000457BC"/>
    <w:rsid w:val="000457F5"/>
    <w:rsid w:val="00045AB5"/>
    <w:rsid w:val="00045C6E"/>
    <w:rsid w:val="00047201"/>
    <w:rsid w:val="00047226"/>
    <w:rsid w:val="000475EC"/>
    <w:rsid w:val="0004761E"/>
    <w:rsid w:val="00047C2F"/>
    <w:rsid w:val="00047F3B"/>
    <w:rsid w:val="00050151"/>
    <w:rsid w:val="00050208"/>
    <w:rsid w:val="000508F8"/>
    <w:rsid w:val="00051552"/>
    <w:rsid w:val="00051D7A"/>
    <w:rsid w:val="000524CB"/>
    <w:rsid w:val="00052995"/>
    <w:rsid w:val="00052DE2"/>
    <w:rsid w:val="00055A0F"/>
    <w:rsid w:val="000561E4"/>
    <w:rsid w:val="00056CC6"/>
    <w:rsid w:val="00056EBE"/>
    <w:rsid w:val="00056F25"/>
    <w:rsid w:val="00057181"/>
    <w:rsid w:val="000574A0"/>
    <w:rsid w:val="00057F4D"/>
    <w:rsid w:val="00060AB1"/>
    <w:rsid w:val="00060DA4"/>
    <w:rsid w:val="00060EF0"/>
    <w:rsid w:val="0006190C"/>
    <w:rsid w:val="00062372"/>
    <w:rsid w:val="00063A1E"/>
    <w:rsid w:val="00063C9F"/>
    <w:rsid w:val="0006464D"/>
    <w:rsid w:val="000647D8"/>
    <w:rsid w:val="00065376"/>
    <w:rsid w:val="00065392"/>
    <w:rsid w:val="00065890"/>
    <w:rsid w:val="000659D0"/>
    <w:rsid w:val="00065A61"/>
    <w:rsid w:val="00066F22"/>
    <w:rsid w:val="00067B0B"/>
    <w:rsid w:val="000700AA"/>
    <w:rsid w:val="00070119"/>
    <w:rsid w:val="00070851"/>
    <w:rsid w:val="00070AB8"/>
    <w:rsid w:val="00070AE3"/>
    <w:rsid w:val="00070EE9"/>
    <w:rsid w:val="000717AE"/>
    <w:rsid w:val="000727AD"/>
    <w:rsid w:val="00072CD6"/>
    <w:rsid w:val="00072E20"/>
    <w:rsid w:val="00072F72"/>
    <w:rsid w:val="00073092"/>
    <w:rsid w:val="0007384C"/>
    <w:rsid w:val="00073988"/>
    <w:rsid w:val="00074B5D"/>
    <w:rsid w:val="00075AC3"/>
    <w:rsid w:val="000760EA"/>
    <w:rsid w:val="00076959"/>
    <w:rsid w:val="00077048"/>
    <w:rsid w:val="0007729C"/>
    <w:rsid w:val="0008088A"/>
    <w:rsid w:val="00081D63"/>
    <w:rsid w:val="0008202F"/>
    <w:rsid w:val="000835F2"/>
    <w:rsid w:val="000837FA"/>
    <w:rsid w:val="000838B2"/>
    <w:rsid w:val="00083F58"/>
    <w:rsid w:val="00085AC1"/>
    <w:rsid w:val="00085B53"/>
    <w:rsid w:val="00085EF8"/>
    <w:rsid w:val="0008605E"/>
    <w:rsid w:val="0009096A"/>
    <w:rsid w:val="00090BD3"/>
    <w:rsid w:val="00091313"/>
    <w:rsid w:val="0009185F"/>
    <w:rsid w:val="000928B4"/>
    <w:rsid w:val="00092AA9"/>
    <w:rsid w:val="00093C83"/>
    <w:rsid w:val="00094316"/>
    <w:rsid w:val="00094B30"/>
    <w:rsid w:val="00094F0C"/>
    <w:rsid w:val="0009521F"/>
    <w:rsid w:val="00095BD7"/>
    <w:rsid w:val="00096499"/>
    <w:rsid w:val="00096B8C"/>
    <w:rsid w:val="00096CCF"/>
    <w:rsid w:val="00096D8D"/>
    <w:rsid w:val="0009703B"/>
    <w:rsid w:val="00097420"/>
    <w:rsid w:val="000A0577"/>
    <w:rsid w:val="000A0B29"/>
    <w:rsid w:val="000A1A04"/>
    <w:rsid w:val="000A1C1A"/>
    <w:rsid w:val="000A3205"/>
    <w:rsid w:val="000A4B9E"/>
    <w:rsid w:val="000A56B7"/>
    <w:rsid w:val="000A7A94"/>
    <w:rsid w:val="000A7C0D"/>
    <w:rsid w:val="000B097A"/>
    <w:rsid w:val="000B28FA"/>
    <w:rsid w:val="000B2E1C"/>
    <w:rsid w:val="000B3D6A"/>
    <w:rsid w:val="000B4A09"/>
    <w:rsid w:val="000B55C9"/>
    <w:rsid w:val="000B68AD"/>
    <w:rsid w:val="000B71AC"/>
    <w:rsid w:val="000B7A5F"/>
    <w:rsid w:val="000C0174"/>
    <w:rsid w:val="000C04AE"/>
    <w:rsid w:val="000C0DFD"/>
    <w:rsid w:val="000C16D2"/>
    <w:rsid w:val="000C1DBC"/>
    <w:rsid w:val="000C2A2D"/>
    <w:rsid w:val="000C3770"/>
    <w:rsid w:val="000C3DEB"/>
    <w:rsid w:val="000C3E86"/>
    <w:rsid w:val="000C48BD"/>
    <w:rsid w:val="000C56D5"/>
    <w:rsid w:val="000C5762"/>
    <w:rsid w:val="000C767F"/>
    <w:rsid w:val="000C7791"/>
    <w:rsid w:val="000D0434"/>
    <w:rsid w:val="000D046A"/>
    <w:rsid w:val="000D0A3C"/>
    <w:rsid w:val="000D0F7C"/>
    <w:rsid w:val="000D1145"/>
    <w:rsid w:val="000D129F"/>
    <w:rsid w:val="000D1BF2"/>
    <w:rsid w:val="000D1CCD"/>
    <w:rsid w:val="000D264E"/>
    <w:rsid w:val="000D2AA7"/>
    <w:rsid w:val="000D3102"/>
    <w:rsid w:val="000D3782"/>
    <w:rsid w:val="000D3AEC"/>
    <w:rsid w:val="000D3E0E"/>
    <w:rsid w:val="000D5E01"/>
    <w:rsid w:val="000D5E7F"/>
    <w:rsid w:val="000D6D49"/>
    <w:rsid w:val="000D7F70"/>
    <w:rsid w:val="000E0A25"/>
    <w:rsid w:val="000E1214"/>
    <w:rsid w:val="000E4285"/>
    <w:rsid w:val="000E4867"/>
    <w:rsid w:val="000E511C"/>
    <w:rsid w:val="000E544E"/>
    <w:rsid w:val="000E5A70"/>
    <w:rsid w:val="000E5F31"/>
    <w:rsid w:val="000E6EC6"/>
    <w:rsid w:val="000E6EFE"/>
    <w:rsid w:val="000E7264"/>
    <w:rsid w:val="000E793C"/>
    <w:rsid w:val="000F0C41"/>
    <w:rsid w:val="000F168E"/>
    <w:rsid w:val="000F201F"/>
    <w:rsid w:val="000F21D5"/>
    <w:rsid w:val="000F2BF2"/>
    <w:rsid w:val="000F31C8"/>
    <w:rsid w:val="000F405B"/>
    <w:rsid w:val="000F5028"/>
    <w:rsid w:val="000F5C7C"/>
    <w:rsid w:val="000F5E3F"/>
    <w:rsid w:val="000F5EF9"/>
    <w:rsid w:val="000F6323"/>
    <w:rsid w:val="000F64E6"/>
    <w:rsid w:val="00100066"/>
    <w:rsid w:val="001004E6"/>
    <w:rsid w:val="001005EE"/>
    <w:rsid w:val="0010060F"/>
    <w:rsid w:val="0010127C"/>
    <w:rsid w:val="0010142C"/>
    <w:rsid w:val="00102052"/>
    <w:rsid w:val="001022BE"/>
    <w:rsid w:val="00102489"/>
    <w:rsid w:val="00102C9D"/>
    <w:rsid w:val="00102D5D"/>
    <w:rsid w:val="001030E2"/>
    <w:rsid w:val="0010322E"/>
    <w:rsid w:val="001042B8"/>
    <w:rsid w:val="0010436F"/>
    <w:rsid w:val="0010540C"/>
    <w:rsid w:val="0010588E"/>
    <w:rsid w:val="001071BF"/>
    <w:rsid w:val="0010767A"/>
    <w:rsid w:val="00112530"/>
    <w:rsid w:val="00113E5B"/>
    <w:rsid w:val="00114652"/>
    <w:rsid w:val="00115379"/>
    <w:rsid w:val="00115BF0"/>
    <w:rsid w:val="00116218"/>
    <w:rsid w:val="00116633"/>
    <w:rsid w:val="00116F57"/>
    <w:rsid w:val="001171A8"/>
    <w:rsid w:val="0011726B"/>
    <w:rsid w:val="0012117A"/>
    <w:rsid w:val="00122567"/>
    <w:rsid w:val="0012345B"/>
    <w:rsid w:val="0012467D"/>
    <w:rsid w:val="001259D9"/>
    <w:rsid w:val="00125E15"/>
    <w:rsid w:val="00126B4E"/>
    <w:rsid w:val="00126F25"/>
    <w:rsid w:val="00127CB6"/>
    <w:rsid w:val="001305A3"/>
    <w:rsid w:val="00130790"/>
    <w:rsid w:val="00131E14"/>
    <w:rsid w:val="001321E1"/>
    <w:rsid w:val="001325C1"/>
    <w:rsid w:val="001327CD"/>
    <w:rsid w:val="001333C0"/>
    <w:rsid w:val="00133454"/>
    <w:rsid w:val="00133795"/>
    <w:rsid w:val="00134047"/>
    <w:rsid w:val="00134902"/>
    <w:rsid w:val="00134BFF"/>
    <w:rsid w:val="0013618C"/>
    <w:rsid w:val="00137DA4"/>
    <w:rsid w:val="00140AF0"/>
    <w:rsid w:val="00141B57"/>
    <w:rsid w:val="0014287F"/>
    <w:rsid w:val="001428C5"/>
    <w:rsid w:val="00142A1F"/>
    <w:rsid w:val="0014350B"/>
    <w:rsid w:val="00143F28"/>
    <w:rsid w:val="00144F8C"/>
    <w:rsid w:val="0014651B"/>
    <w:rsid w:val="00146610"/>
    <w:rsid w:val="0014678C"/>
    <w:rsid w:val="00147A14"/>
    <w:rsid w:val="00150770"/>
    <w:rsid w:val="0015103B"/>
    <w:rsid w:val="0015170B"/>
    <w:rsid w:val="001519A8"/>
    <w:rsid w:val="0015257E"/>
    <w:rsid w:val="00154BD0"/>
    <w:rsid w:val="00155157"/>
    <w:rsid w:val="001559F4"/>
    <w:rsid w:val="00155E85"/>
    <w:rsid w:val="0015628F"/>
    <w:rsid w:val="00156460"/>
    <w:rsid w:val="001574DD"/>
    <w:rsid w:val="00160610"/>
    <w:rsid w:val="00160B2D"/>
    <w:rsid w:val="00160CC2"/>
    <w:rsid w:val="001623F7"/>
    <w:rsid w:val="00164417"/>
    <w:rsid w:val="001649E8"/>
    <w:rsid w:val="0016558C"/>
    <w:rsid w:val="0016596B"/>
    <w:rsid w:val="00166AA8"/>
    <w:rsid w:val="0016701F"/>
    <w:rsid w:val="00172CE7"/>
    <w:rsid w:val="00172DD1"/>
    <w:rsid w:val="001733A5"/>
    <w:rsid w:val="00173AEB"/>
    <w:rsid w:val="00173B4C"/>
    <w:rsid w:val="00173F29"/>
    <w:rsid w:val="001760E4"/>
    <w:rsid w:val="00176976"/>
    <w:rsid w:val="00177BF4"/>
    <w:rsid w:val="00177CBF"/>
    <w:rsid w:val="001819B7"/>
    <w:rsid w:val="00181ECE"/>
    <w:rsid w:val="001823FC"/>
    <w:rsid w:val="00183953"/>
    <w:rsid w:val="00183B20"/>
    <w:rsid w:val="00184874"/>
    <w:rsid w:val="00184B86"/>
    <w:rsid w:val="00185350"/>
    <w:rsid w:val="001853B4"/>
    <w:rsid w:val="001855C0"/>
    <w:rsid w:val="00185B5C"/>
    <w:rsid w:val="00185E99"/>
    <w:rsid w:val="00185EA0"/>
    <w:rsid w:val="00186F37"/>
    <w:rsid w:val="00186FD4"/>
    <w:rsid w:val="0018712E"/>
    <w:rsid w:val="001876D2"/>
    <w:rsid w:val="00187E53"/>
    <w:rsid w:val="00190020"/>
    <w:rsid w:val="0019101B"/>
    <w:rsid w:val="00191284"/>
    <w:rsid w:val="00192192"/>
    <w:rsid w:val="001922E4"/>
    <w:rsid w:val="001923E3"/>
    <w:rsid w:val="001923F1"/>
    <w:rsid w:val="00193AA0"/>
    <w:rsid w:val="00195AD4"/>
    <w:rsid w:val="00195F18"/>
    <w:rsid w:val="00196642"/>
    <w:rsid w:val="0019672B"/>
    <w:rsid w:val="00196ECB"/>
    <w:rsid w:val="001974A8"/>
    <w:rsid w:val="001A0513"/>
    <w:rsid w:val="001A070C"/>
    <w:rsid w:val="001A0E07"/>
    <w:rsid w:val="001A1529"/>
    <w:rsid w:val="001A2931"/>
    <w:rsid w:val="001A29E7"/>
    <w:rsid w:val="001A4326"/>
    <w:rsid w:val="001A4383"/>
    <w:rsid w:val="001A465A"/>
    <w:rsid w:val="001A5080"/>
    <w:rsid w:val="001A5310"/>
    <w:rsid w:val="001A5555"/>
    <w:rsid w:val="001A5FCF"/>
    <w:rsid w:val="001A643C"/>
    <w:rsid w:val="001A64A6"/>
    <w:rsid w:val="001A6C82"/>
    <w:rsid w:val="001B03FA"/>
    <w:rsid w:val="001B0604"/>
    <w:rsid w:val="001B107E"/>
    <w:rsid w:val="001B1A90"/>
    <w:rsid w:val="001B1CCF"/>
    <w:rsid w:val="001B31AB"/>
    <w:rsid w:val="001B3384"/>
    <w:rsid w:val="001B393E"/>
    <w:rsid w:val="001B3ABF"/>
    <w:rsid w:val="001B3E9C"/>
    <w:rsid w:val="001B4429"/>
    <w:rsid w:val="001B4C12"/>
    <w:rsid w:val="001B5091"/>
    <w:rsid w:val="001B559A"/>
    <w:rsid w:val="001B5C25"/>
    <w:rsid w:val="001B7262"/>
    <w:rsid w:val="001B7307"/>
    <w:rsid w:val="001C0036"/>
    <w:rsid w:val="001C180C"/>
    <w:rsid w:val="001C29A4"/>
    <w:rsid w:val="001C2D13"/>
    <w:rsid w:val="001C2EC8"/>
    <w:rsid w:val="001C38F7"/>
    <w:rsid w:val="001C3DCF"/>
    <w:rsid w:val="001C3F0D"/>
    <w:rsid w:val="001C404F"/>
    <w:rsid w:val="001C4094"/>
    <w:rsid w:val="001C410D"/>
    <w:rsid w:val="001C4BBD"/>
    <w:rsid w:val="001C4E0E"/>
    <w:rsid w:val="001C56DB"/>
    <w:rsid w:val="001C5774"/>
    <w:rsid w:val="001C6045"/>
    <w:rsid w:val="001C6C4F"/>
    <w:rsid w:val="001C6CC2"/>
    <w:rsid w:val="001C72A0"/>
    <w:rsid w:val="001D093C"/>
    <w:rsid w:val="001D0F97"/>
    <w:rsid w:val="001D12AA"/>
    <w:rsid w:val="001D14D6"/>
    <w:rsid w:val="001D2549"/>
    <w:rsid w:val="001D2999"/>
    <w:rsid w:val="001D34C5"/>
    <w:rsid w:val="001D416C"/>
    <w:rsid w:val="001D4BAE"/>
    <w:rsid w:val="001D5575"/>
    <w:rsid w:val="001D5BC1"/>
    <w:rsid w:val="001D5D07"/>
    <w:rsid w:val="001D5D3C"/>
    <w:rsid w:val="001D63F2"/>
    <w:rsid w:val="001D6419"/>
    <w:rsid w:val="001D723E"/>
    <w:rsid w:val="001E003A"/>
    <w:rsid w:val="001E0553"/>
    <w:rsid w:val="001E1CFF"/>
    <w:rsid w:val="001E21B2"/>
    <w:rsid w:val="001E234F"/>
    <w:rsid w:val="001E2406"/>
    <w:rsid w:val="001E2462"/>
    <w:rsid w:val="001E3E86"/>
    <w:rsid w:val="001E4263"/>
    <w:rsid w:val="001E46E8"/>
    <w:rsid w:val="001E495A"/>
    <w:rsid w:val="001E4DB2"/>
    <w:rsid w:val="001E5853"/>
    <w:rsid w:val="001E58EA"/>
    <w:rsid w:val="001E598D"/>
    <w:rsid w:val="001E6AD5"/>
    <w:rsid w:val="001E72AD"/>
    <w:rsid w:val="001E7F04"/>
    <w:rsid w:val="001F095C"/>
    <w:rsid w:val="001F0B19"/>
    <w:rsid w:val="001F125D"/>
    <w:rsid w:val="001F1309"/>
    <w:rsid w:val="001F39AB"/>
    <w:rsid w:val="001F48E8"/>
    <w:rsid w:val="001F4947"/>
    <w:rsid w:val="001F4C9E"/>
    <w:rsid w:val="001F4DA2"/>
    <w:rsid w:val="001F58DB"/>
    <w:rsid w:val="001F5907"/>
    <w:rsid w:val="001F5CB9"/>
    <w:rsid w:val="001F6297"/>
    <w:rsid w:val="001F6701"/>
    <w:rsid w:val="001F699B"/>
    <w:rsid w:val="001F6E1B"/>
    <w:rsid w:val="001F7B86"/>
    <w:rsid w:val="002001A3"/>
    <w:rsid w:val="0020034C"/>
    <w:rsid w:val="00202EAC"/>
    <w:rsid w:val="00203453"/>
    <w:rsid w:val="00203CD6"/>
    <w:rsid w:val="002047F6"/>
    <w:rsid w:val="00204CCC"/>
    <w:rsid w:val="00205D2A"/>
    <w:rsid w:val="0020612F"/>
    <w:rsid w:val="0020748E"/>
    <w:rsid w:val="00207737"/>
    <w:rsid w:val="00210278"/>
    <w:rsid w:val="002106EB"/>
    <w:rsid w:val="00210DF4"/>
    <w:rsid w:val="00210F99"/>
    <w:rsid w:val="00211805"/>
    <w:rsid w:val="00211952"/>
    <w:rsid w:val="00211953"/>
    <w:rsid w:val="00212F3E"/>
    <w:rsid w:val="00212FEF"/>
    <w:rsid w:val="00213EEE"/>
    <w:rsid w:val="0021460A"/>
    <w:rsid w:val="00215A4F"/>
    <w:rsid w:val="0021606C"/>
    <w:rsid w:val="0021652F"/>
    <w:rsid w:val="00217C14"/>
    <w:rsid w:val="00220345"/>
    <w:rsid w:val="00221C8E"/>
    <w:rsid w:val="00221DE5"/>
    <w:rsid w:val="00221E64"/>
    <w:rsid w:val="00221F64"/>
    <w:rsid w:val="00222397"/>
    <w:rsid w:val="002225D1"/>
    <w:rsid w:val="00222914"/>
    <w:rsid w:val="00222AA9"/>
    <w:rsid w:val="0022409C"/>
    <w:rsid w:val="002246A6"/>
    <w:rsid w:val="00224B35"/>
    <w:rsid w:val="00224F54"/>
    <w:rsid w:val="00225073"/>
    <w:rsid w:val="0022540D"/>
    <w:rsid w:val="002255AA"/>
    <w:rsid w:val="00225D5D"/>
    <w:rsid w:val="0022610B"/>
    <w:rsid w:val="0022653A"/>
    <w:rsid w:val="00226802"/>
    <w:rsid w:val="00226AB4"/>
    <w:rsid w:val="00226C42"/>
    <w:rsid w:val="00227018"/>
    <w:rsid w:val="002277CD"/>
    <w:rsid w:val="00230695"/>
    <w:rsid w:val="00230D49"/>
    <w:rsid w:val="0023111A"/>
    <w:rsid w:val="0023171A"/>
    <w:rsid w:val="002323A1"/>
    <w:rsid w:val="00232614"/>
    <w:rsid w:val="00232E86"/>
    <w:rsid w:val="00232E9E"/>
    <w:rsid w:val="00233A67"/>
    <w:rsid w:val="0023404A"/>
    <w:rsid w:val="00234347"/>
    <w:rsid w:val="00234DEE"/>
    <w:rsid w:val="00235492"/>
    <w:rsid w:val="002362A0"/>
    <w:rsid w:val="00236B53"/>
    <w:rsid w:val="00237288"/>
    <w:rsid w:val="00237AF1"/>
    <w:rsid w:val="00240EE4"/>
    <w:rsid w:val="00241D30"/>
    <w:rsid w:val="00241E3A"/>
    <w:rsid w:val="002438F3"/>
    <w:rsid w:val="002448B6"/>
    <w:rsid w:val="00244D39"/>
    <w:rsid w:val="00245871"/>
    <w:rsid w:val="0024679B"/>
    <w:rsid w:val="00247175"/>
    <w:rsid w:val="00247342"/>
    <w:rsid w:val="00247CB3"/>
    <w:rsid w:val="00250652"/>
    <w:rsid w:val="00251223"/>
    <w:rsid w:val="00252A3B"/>
    <w:rsid w:val="002530B7"/>
    <w:rsid w:val="00253700"/>
    <w:rsid w:val="00253E8B"/>
    <w:rsid w:val="002547CA"/>
    <w:rsid w:val="002547D4"/>
    <w:rsid w:val="002558A8"/>
    <w:rsid w:val="00255B1D"/>
    <w:rsid w:val="002561BB"/>
    <w:rsid w:val="0025633B"/>
    <w:rsid w:val="0025638C"/>
    <w:rsid w:val="00256971"/>
    <w:rsid w:val="00261158"/>
    <w:rsid w:val="002615F0"/>
    <w:rsid w:val="00262106"/>
    <w:rsid w:val="0026262E"/>
    <w:rsid w:val="0026436B"/>
    <w:rsid w:val="002646DD"/>
    <w:rsid w:val="00264EFC"/>
    <w:rsid w:val="002666C8"/>
    <w:rsid w:val="00270267"/>
    <w:rsid w:val="00270598"/>
    <w:rsid w:val="0027059F"/>
    <w:rsid w:val="00271B50"/>
    <w:rsid w:val="00272B34"/>
    <w:rsid w:val="00272DD8"/>
    <w:rsid w:val="00272E5D"/>
    <w:rsid w:val="00272E76"/>
    <w:rsid w:val="002738E5"/>
    <w:rsid w:val="00273C8F"/>
    <w:rsid w:val="00276496"/>
    <w:rsid w:val="0027779F"/>
    <w:rsid w:val="002778CC"/>
    <w:rsid w:val="00281152"/>
    <w:rsid w:val="002823C8"/>
    <w:rsid w:val="002830D7"/>
    <w:rsid w:val="0028342D"/>
    <w:rsid w:val="00283869"/>
    <w:rsid w:val="002843CF"/>
    <w:rsid w:val="002850F5"/>
    <w:rsid w:val="00285C4E"/>
    <w:rsid w:val="00285C5B"/>
    <w:rsid w:val="00285F90"/>
    <w:rsid w:val="00287C2D"/>
    <w:rsid w:val="00287DBD"/>
    <w:rsid w:val="00290540"/>
    <w:rsid w:val="00290586"/>
    <w:rsid w:val="0029065D"/>
    <w:rsid w:val="00291590"/>
    <w:rsid w:val="002922C5"/>
    <w:rsid w:val="00292FE6"/>
    <w:rsid w:val="002932AB"/>
    <w:rsid w:val="00293787"/>
    <w:rsid w:val="00293A9A"/>
    <w:rsid w:val="0029432C"/>
    <w:rsid w:val="00294E7E"/>
    <w:rsid w:val="00295758"/>
    <w:rsid w:val="002965CD"/>
    <w:rsid w:val="0029715D"/>
    <w:rsid w:val="00297723"/>
    <w:rsid w:val="00297757"/>
    <w:rsid w:val="002A0152"/>
    <w:rsid w:val="002A0D84"/>
    <w:rsid w:val="002A13F3"/>
    <w:rsid w:val="002A1EC0"/>
    <w:rsid w:val="002A4247"/>
    <w:rsid w:val="002A43DC"/>
    <w:rsid w:val="002A5F6A"/>
    <w:rsid w:val="002A60C9"/>
    <w:rsid w:val="002A6194"/>
    <w:rsid w:val="002A7F70"/>
    <w:rsid w:val="002B0B9A"/>
    <w:rsid w:val="002B0F46"/>
    <w:rsid w:val="002B1A16"/>
    <w:rsid w:val="002B228E"/>
    <w:rsid w:val="002B3F84"/>
    <w:rsid w:val="002B3F91"/>
    <w:rsid w:val="002B67EF"/>
    <w:rsid w:val="002B71F2"/>
    <w:rsid w:val="002B7C0D"/>
    <w:rsid w:val="002C155D"/>
    <w:rsid w:val="002C1E86"/>
    <w:rsid w:val="002C2AA4"/>
    <w:rsid w:val="002C4A61"/>
    <w:rsid w:val="002C5765"/>
    <w:rsid w:val="002C6860"/>
    <w:rsid w:val="002C756C"/>
    <w:rsid w:val="002D0746"/>
    <w:rsid w:val="002D0F53"/>
    <w:rsid w:val="002D174E"/>
    <w:rsid w:val="002D22AC"/>
    <w:rsid w:val="002D2D3A"/>
    <w:rsid w:val="002D3D05"/>
    <w:rsid w:val="002D45F6"/>
    <w:rsid w:val="002D46EF"/>
    <w:rsid w:val="002D4C85"/>
    <w:rsid w:val="002D53D8"/>
    <w:rsid w:val="002D5723"/>
    <w:rsid w:val="002D65A2"/>
    <w:rsid w:val="002D6816"/>
    <w:rsid w:val="002D6A1A"/>
    <w:rsid w:val="002D707D"/>
    <w:rsid w:val="002D7134"/>
    <w:rsid w:val="002D731E"/>
    <w:rsid w:val="002D76EA"/>
    <w:rsid w:val="002D7F16"/>
    <w:rsid w:val="002E124F"/>
    <w:rsid w:val="002E28C1"/>
    <w:rsid w:val="002E29D7"/>
    <w:rsid w:val="002E29F1"/>
    <w:rsid w:val="002E2E21"/>
    <w:rsid w:val="002E33CB"/>
    <w:rsid w:val="002E3E14"/>
    <w:rsid w:val="002E43DC"/>
    <w:rsid w:val="002E48FA"/>
    <w:rsid w:val="002E4BCE"/>
    <w:rsid w:val="002E5A34"/>
    <w:rsid w:val="002E698F"/>
    <w:rsid w:val="002E7495"/>
    <w:rsid w:val="002E7AAD"/>
    <w:rsid w:val="002F1473"/>
    <w:rsid w:val="002F1C3C"/>
    <w:rsid w:val="002F22D8"/>
    <w:rsid w:val="002F231C"/>
    <w:rsid w:val="002F2745"/>
    <w:rsid w:val="002F2B7B"/>
    <w:rsid w:val="002F2F77"/>
    <w:rsid w:val="002F3274"/>
    <w:rsid w:val="002F3A28"/>
    <w:rsid w:val="002F3FE8"/>
    <w:rsid w:val="002F4153"/>
    <w:rsid w:val="002F4D77"/>
    <w:rsid w:val="002F5D21"/>
    <w:rsid w:val="0030015D"/>
    <w:rsid w:val="0030071F"/>
    <w:rsid w:val="0030254E"/>
    <w:rsid w:val="0030280D"/>
    <w:rsid w:val="00304218"/>
    <w:rsid w:val="00305B1B"/>
    <w:rsid w:val="003061E8"/>
    <w:rsid w:val="00306999"/>
    <w:rsid w:val="00306BF0"/>
    <w:rsid w:val="0030732D"/>
    <w:rsid w:val="003073A3"/>
    <w:rsid w:val="00307C6F"/>
    <w:rsid w:val="003105FB"/>
    <w:rsid w:val="0031066C"/>
    <w:rsid w:val="00310D39"/>
    <w:rsid w:val="00311286"/>
    <w:rsid w:val="00311897"/>
    <w:rsid w:val="0031197E"/>
    <w:rsid w:val="0031202F"/>
    <w:rsid w:val="00312929"/>
    <w:rsid w:val="003144DB"/>
    <w:rsid w:val="003162DD"/>
    <w:rsid w:val="00316331"/>
    <w:rsid w:val="00316AA6"/>
    <w:rsid w:val="00316DD4"/>
    <w:rsid w:val="0032161E"/>
    <w:rsid w:val="00322B6F"/>
    <w:rsid w:val="00323A9F"/>
    <w:rsid w:val="00324208"/>
    <w:rsid w:val="003263BC"/>
    <w:rsid w:val="0032655A"/>
    <w:rsid w:val="00326714"/>
    <w:rsid w:val="00326FC1"/>
    <w:rsid w:val="00327069"/>
    <w:rsid w:val="003272BC"/>
    <w:rsid w:val="003273E7"/>
    <w:rsid w:val="003275C8"/>
    <w:rsid w:val="003309CA"/>
    <w:rsid w:val="003319CA"/>
    <w:rsid w:val="00331ADA"/>
    <w:rsid w:val="00331B0A"/>
    <w:rsid w:val="003328E9"/>
    <w:rsid w:val="00332EB1"/>
    <w:rsid w:val="00332F24"/>
    <w:rsid w:val="00333633"/>
    <w:rsid w:val="00333D71"/>
    <w:rsid w:val="00333DA5"/>
    <w:rsid w:val="003355F0"/>
    <w:rsid w:val="003359C5"/>
    <w:rsid w:val="003361BB"/>
    <w:rsid w:val="00336223"/>
    <w:rsid w:val="00336AD9"/>
    <w:rsid w:val="0033793F"/>
    <w:rsid w:val="0034026A"/>
    <w:rsid w:val="003403D8"/>
    <w:rsid w:val="0034097C"/>
    <w:rsid w:val="00341182"/>
    <w:rsid w:val="00341530"/>
    <w:rsid w:val="00341A9E"/>
    <w:rsid w:val="00341D50"/>
    <w:rsid w:val="00343AFA"/>
    <w:rsid w:val="00343BDD"/>
    <w:rsid w:val="00344205"/>
    <w:rsid w:val="0034555C"/>
    <w:rsid w:val="00345829"/>
    <w:rsid w:val="0034626E"/>
    <w:rsid w:val="003465D9"/>
    <w:rsid w:val="003465F0"/>
    <w:rsid w:val="0035024A"/>
    <w:rsid w:val="003509CE"/>
    <w:rsid w:val="0035108A"/>
    <w:rsid w:val="003512BF"/>
    <w:rsid w:val="00353F6E"/>
    <w:rsid w:val="00354370"/>
    <w:rsid w:val="003547BC"/>
    <w:rsid w:val="00354888"/>
    <w:rsid w:val="00360291"/>
    <w:rsid w:val="00360463"/>
    <w:rsid w:val="00361D2B"/>
    <w:rsid w:val="00363309"/>
    <w:rsid w:val="00364866"/>
    <w:rsid w:val="00364DD1"/>
    <w:rsid w:val="00365408"/>
    <w:rsid w:val="003658F4"/>
    <w:rsid w:val="00366529"/>
    <w:rsid w:val="003665F7"/>
    <w:rsid w:val="0036684A"/>
    <w:rsid w:val="00367625"/>
    <w:rsid w:val="00370362"/>
    <w:rsid w:val="0037080E"/>
    <w:rsid w:val="00370D4C"/>
    <w:rsid w:val="00371162"/>
    <w:rsid w:val="00371880"/>
    <w:rsid w:val="00371D2A"/>
    <w:rsid w:val="0037318F"/>
    <w:rsid w:val="0037336E"/>
    <w:rsid w:val="00373B76"/>
    <w:rsid w:val="00374698"/>
    <w:rsid w:val="00374E39"/>
    <w:rsid w:val="00376360"/>
    <w:rsid w:val="0037640C"/>
    <w:rsid w:val="00376AA3"/>
    <w:rsid w:val="00377956"/>
    <w:rsid w:val="00377B5B"/>
    <w:rsid w:val="0038004C"/>
    <w:rsid w:val="003803EE"/>
    <w:rsid w:val="003814F6"/>
    <w:rsid w:val="00381D6B"/>
    <w:rsid w:val="00383083"/>
    <w:rsid w:val="003830E1"/>
    <w:rsid w:val="003834A3"/>
    <w:rsid w:val="003839F0"/>
    <w:rsid w:val="003843EB"/>
    <w:rsid w:val="00386279"/>
    <w:rsid w:val="003907B0"/>
    <w:rsid w:val="00391DBE"/>
    <w:rsid w:val="00391DC6"/>
    <w:rsid w:val="00391E91"/>
    <w:rsid w:val="00393956"/>
    <w:rsid w:val="00393F1A"/>
    <w:rsid w:val="0039403E"/>
    <w:rsid w:val="0039492A"/>
    <w:rsid w:val="003967CB"/>
    <w:rsid w:val="00396D77"/>
    <w:rsid w:val="003A0CB2"/>
    <w:rsid w:val="003A1AB1"/>
    <w:rsid w:val="003A2242"/>
    <w:rsid w:val="003A25EE"/>
    <w:rsid w:val="003A34C8"/>
    <w:rsid w:val="003A37BD"/>
    <w:rsid w:val="003A3966"/>
    <w:rsid w:val="003A4B2A"/>
    <w:rsid w:val="003A53DB"/>
    <w:rsid w:val="003A54BE"/>
    <w:rsid w:val="003A5C3B"/>
    <w:rsid w:val="003A65F4"/>
    <w:rsid w:val="003A6D2C"/>
    <w:rsid w:val="003A6EAF"/>
    <w:rsid w:val="003A7477"/>
    <w:rsid w:val="003B0E56"/>
    <w:rsid w:val="003B1BCD"/>
    <w:rsid w:val="003B26D4"/>
    <w:rsid w:val="003B27BA"/>
    <w:rsid w:val="003B364A"/>
    <w:rsid w:val="003B5B1F"/>
    <w:rsid w:val="003B5CC7"/>
    <w:rsid w:val="003B64B9"/>
    <w:rsid w:val="003B6622"/>
    <w:rsid w:val="003B6832"/>
    <w:rsid w:val="003B6DA9"/>
    <w:rsid w:val="003B7A95"/>
    <w:rsid w:val="003C0509"/>
    <w:rsid w:val="003C0512"/>
    <w:rsid w:val="003C1FD3"/>
    <w:rsid w:val="003C2546"/>
    <w:rsid w:val="003C2E9A"/>
    <w:rsid w:val="003C347B"/>
    <w:rsid w:val="003C3E92"/>
    <w:rsid w:val="003C42A0"/>
    <w:rsid w:val="003C4F8D"/>
    <w:rsid w:val="003C50EE"/>
    <w:rsid w:val="003C5DA9"/>
    <w:rsid w:val="003C6311"/>
    <w:rsid w:val="003C6618"/>
    <w:rsid w:val="003D0361"/>
    <w:rsid w:val="003D047A"/>
    <w:rsid w:val="003D0656"/>
    <w:rsid w:val="003D0669"/>
    <w:rsid w:val="003D0843"/>
    <w:rsid w:val="003D0A45"/>
    <w:rsid w:val="003D2A0D"/>
    <w:rsid w:val="003D2EBC"/>
    <w:rsid w:val="003D3AF4"/>
    <w:rsid w:val="003D47AF"/>
    <w:rsid w:val="003D4F65"/>
    <w:rsid w:val="003D52C4"/>
    <w:rsid w:val="003D541D"/>
    <w:rsid w:val="003D5923"/>
    <w:rsid w:val="003D5C24"/>
    <w:rsid w:val="003D7392"/>
    <w:rsid w:val="003D7B97"/>
    <w:rsid w:val="003D7F9A"/>
    <w:rsid w:val="003E0082"/>
    <w:rsid w:val="003E1731"/>
    <w:rsid w:val="003E2902"/>
    <w:rsid w:val="003E2C47"/>
    <w:rsid w:val="003E3CD0"/>
    <w:rsid w:val="003E3EE0"/>
    <w:rsid w:val="003E425D"/>
    <w:rsid w:val="003E4EEF"/>
    <w:rsid w:val="003E50B2"/>
    <w:rsid w:val="003E50D2"/>
    <w:rsid w:val="003E5AA4"/>
    <w:rsid w:val="003E5FC1"/>
    <w:rsid w:val="003E63E2"/>
    <w:rsid w:val="003E6641"/>
    <w:rsid w:val="003E6AD8"/>
    <w:rsid w:val="003E6B83"/>
    <w:rsid w:val="003F02D0"/>
    <w:rsid w:val="003F04F3"/>
    <w:rsid w:val="003F171E"/>
    <w:rsid w:val="003F171F"/>
    <w:rsid w:val="003F1FF1"/>
    <w:rsid w:val="003F2AFB"/>
    <w:rsid w:val="003F30A8"/>
    <w:rsid w:val="003F38B2"/>
    <w:rsid w:val="003F3C4B"/>
    <w:rsid w:val="003F48C0"/>
    <w:rsid w:val="003F597F"/>
    <w:rsid w:val="003F59C2"/>
    <w:rsid w:val="003F610C"/>
    <w:rsid w:val="003F6894"/>
    <w:rsid w:val="003F6935"/>
    <w:rsid w:val="003F7D8A"/>
    <w:rsid w:val="0040114B"/>
    <w:rsid w:val="00401983"/>
    <w:rsid w:val="004019AF"/>
    <w:rsid w:val="00401BB4"/>
    <w:rsid w:val="0040253B"/>
    <w:rsid w:val="004025CF"/>
    <w:rsid w:val="00402A03"/>
    <w:rsid w:val="00402C6A"/>
    <w:rsid w:val="00403D8E"/>
    <w:rsid w:val="00404105"/>
    <w:rsid w:val="004043E3"/>
    <w:rsid w:val="004049AF"/>
    <w:rsid w:val="00404E03"/>
    <w:rsid w:val="004051C8"/>
    <w:rsid w:val="0040539A"/>
    <w:rsid w:val="004056AF"/>
    <w:rsid w:val="004058A6"/>
    <w:rsid w:val="0040603E"/>
    <w:rsid w:val="00406E48"/>
    <w:rsid w:val="00407730"/>
    <w:rsid w:val="00407BA5"/>
    <w:rsid w:val="00410169"/>
    <w:rsid w:val="00410402"/>
    <w:rsid w:val="00410C8F"/>
    <w:rsid w:val="004114B5"/>
    <w:rsid w:val="00411ABD"/>
    <w:rsid w:val="00412257"/>
    <w:rsid w:val="004128AD"/>
    <w:rsid w:val="00412989"/>
    <w:rsid w:val="00412F34"/>
    <w:rsid w:val="004135BA"/>
    <w:rsid w:val="004139E0"/>
    <w:rsid w:val="00414B27"/>
    <w:rsid w:val="0041505E"/>
    <w:rsid w:val="00415466"/>
    <w:rsid w:val="00415872"/>
    <w:rsid w:val="00417147"/>
    <w:rsid w:val="004173BB"/>
    <w:rsid w:val="0041787F"/>
    <w:rsid w:val="0042161B"/>
    <w:rsid w:val="0042197D"/>
    <w:rsid w:val="00422B92"/>
    <w:rsid w:val="00423AEE"/>
    <w:rsid w:val="004244EB"/>
    <w:rsid w:val="00426336"/>
    <w:rsid w:val="004266D0"/>
    <w:rsid w:val="00426A0C"/>
    <w:rsid w:val="00426DA6"/>
    <w:rsid w:val="004273D1"/>
    <w:rsid w:val="00427790"/>
    <w:rsid w:val="00427873"/>
    <w:rsid w:val="004307CB"/>
    <w:rsid w:val="0043128D"/>
    <w:rsid w:val="004326BB"/>
    <w:rsid w:val="0043278F"/>
    <w:rsid w:val="00432D8E"/>
    <w:rsid w:val="0043372F"/>
    <w:rsid w:val="00434331"/>
    <w:rsid w:val="0043514A"/>
    <w:rsid w:val="00435688"/>
    <w:rsid w:val="00435BAE"/>
    <w:rsid w:val="0043641A"/>
    <w:rsid w:val="00436B2A"/>
    <w:rsid w:val="00436B8F"/>
    <w:rsid w:val="004371A6"/>
    <w:rsid w:val="00437D25"/>
    <w:rsid w:val="0044033C"/>
    <w:rsid w:val="00440C05"/>
    <w:rsid w:val="00441E66"/>
    <w:rsid w:val="0044298A"/>
    <w:rsid w:val="00443058"/>
    <w:rsid w:val="004430E2"/>
    <w:rsid w:val="004437F0"/>
    <w:rsid w:val="004440A1"/>
    <w:rsid w:val="004449D6"/>
    <w:rsid w:val="00444B88"/>
    <w:rsid w:val="0044597D"/>
    <w:rsid w:val="00445EAB"/>
    <w:rsid w:val="00446B67"/>
    <w:rsid w:val="00446F12"/>
    <w:rsid w:val="00447205"/>
    <w:rsid w:val="00450277"/>
    <w:rsid w:val="00450826"/>
    <w:rsid w:val="00450C2C"/>
    <w:rsid w:val="00451398"/>
    <w:rsid w:val="00452AE9"/>
    <w:rsid w:val="00455A94"/>
    <w:rsid w:val="00456364"/>
    <w:rsid w:val="00456466"/>
    <w:rsid w:val="004578FF"/>
    <w:rsid w:val="004601F8"/>
    <w:rsid w:val="00460370"/>
    <w:rsid w:val="004605A9"/>
    <w:rsid w:val="004608F7"/>
    <w:rsid w:val="0046134B"/>
    <w:rsid w:val="00461CAB"/>
    <w:rsid w:val="004624E3"/>
    <w:rsid w:val="00462746"/>
    <w:rsid w:val="00462BE3"/>
    <w:rsid w:val="00462CCB"/>
    <w:rsid w:val="00462D37"/>
    <w:rsid w:val="00463890"/>
    <w:rsid w:val="0046402A"/>
    <w:rsid w:val="00464353"/>
    <w:rsid w:val="00464818"/>
    <w:rsid w:val="00464F05"/>
    <w:rsid w:val="00464FA6"/>
    <w:rsid w:val="0046533A"/>
    <w:rsid w:val="004675EB"/>
    <w:rsid w:val="004675FB"/>
    <w:rsid w:val="004702AA"/>
    <w:rsid w:val="004720D0"/>
    <w:rsid w:val="0047218B"/>
    <w:rsid w:val="004729F0"/>
    <w:rsid w:val="0047314A"/>
    <w:rsid w:val="0047318B"/>
    <w:rsid w:val="00473753"/>
    <w:rsid w:val="00473E88"/>
    <w:rsid w:val="00473F96"/>
    <w:rsid w:val="004743ED"/>
    <w:rsid w:val="0047476B"/>
    <w:rsid w:val="00474ADB"/>
    <w:rsid w:val="00474B1E"/>
    <w:rsid w:val="00475683"/>
    <w:rsid w:val="00475692"/>
    <w:rsid w:val="00475727"/>
    <w:rsid w:val="00475D34"/>
    <w:rsid w:val="00476513"/>
    <w:rsid w:val="0047768D"/>
    <w:rsid w:val="004776AF"/>
    <w:rsid w:val="004777BF"/>
    <w:rsid w:val="004779E9"/>
    <w:rsid w:val="00477BD5"/>
    <w:rsid w:val="0048018E"/>
    <w:rsid w:val="004804D1"/>
    <w:rsid w:val="00480B03"/>
    <w:rsid w:val="00480C2C"/>
    <w:rsid w:val="0048137B"/>
    <w:rsid w:val="00483BC4"/>
    <w:rsid w:val="0048516D"/>
    <w:rsid w:val="00485D58"/>
    <w:rsid w:val="004865BE"/>
    <w:rsid w:val="00486E2E"/>
    <w:rsid w:val="0048716B"/>
    <w:rsid w:val="00487AC6"/>
    <w:rsid w:val="00487D5F"/>
    <w:rsid w:val="004901F1"/>
    <w:rsid w:val="00490280"/>
    <w:rsid w:val="00490375"/>
    <w:rsid w:val="00490567"/>
    <w:rsid w:val="00490E04"/>
    <w:rsid w:val="00490E85"/>
    <w:rsid w:val="00491070"/>
    <w:rsid w:val="004915F6"/>
    <w:rsid w:val="004916A0"/>
    <w:rsid w:val="00491ACA"/>
    <w:rsid w:val="004931EF"/>
    <w:rsid w:val="00494B6B"/>
    <w:rsid w:val="00495534"/>
    <w:rsid w:val="0049684D"/>
    <w:rsid w:val="00496A58"/>
    <w:rsid w:val="00497270"/>
    <w:rsid w:val="00497A2D"/>
    <w:rsid w:val="00497FF5"/>
    <w:rsid w:val="004A09A4"/>
    <w:rsid w:val="004A0DBC"/>
    <w:rsid w:val="004A0F7B"/>
    <w:rsid w:val="004A156A"/>
    <w:rsid w:val="004A260B"/>
    <w:rsid w:val="004A32AD"/>
    <w:rsid w:val="004A335F"/>
    <w:rsid w:val="004A33EC"/>
    <w:rsid w:val="004A39FC"/>
    <w:rsid w:val="004A46CA"/>
    <w:rsid w:val="004A4778"/>
    <w:rsid w:val="004A4D26"/>
    <w:rsid w:val="004A4D76"/>
    <w:rsid w:val="004A5360"/>
    <w:rsid w:val="004A6318"/>
    <w:rsid w:val="004A6B24"/>
    <w:rsid w:val="004A7705"/>
    <w:rsid w:val="004A7A28"/>
    <w:rsid w:val="004B35C9"/>
    <w:rsid w:val="004B3D32"/>
    <w:rsid w:val="004B43F7"/>
    <w:rsid w:val="004B4C99"/>
    <w:rsid w:val="004B4D80"/>
    <w:rsid w:val="004B4F8D"/>
    <w:rsid w:val="004B573B"/>
    <w:rsid w:val="004B6108"/>
    <w:rsid w:val="004B6743"/>
    <w:rsid w:val="004B67D4"/>
    <w:rsid w:val="004B6A48"/>
    <w:rsid w:val="004B7795"/>
    <w:rsid w:val="004B7910"/>
    <w:rsid w:val="004B7BD4"/>
    <w:rsid w:val="004C0BD4"/>
    <w:rsid w:val="004C115D"/>
    <w:rsid w:val="004C276E"/>
    <w:rsid w:val="004C2818"/>
    <w:rsid w:val="004C2E6F"/>
    <w:rsid w:val="004C32B0"/>
    <w:rsid w:val="004C3615"/>
    <w:rsid w:val="004C3BB4"/>
    <w:rsid w:val="004C4F7A"/>
    <w:rsid w:val="004C6346"/>
    <w:rsid w:val="004C650A"/>
    <w:rsid w:val="004C7A47"/>
    <w:rsid w:val="004D029A"/>
    <w:rsid w:val="004D0A43"/>
    <w:rsid w:val="004D0EAB"/>
    <w:rsid w:val="004D1499"/>
    <w:rsid w:val="004D1569"/>
    <w:rsid w:val="004D15BA"/>
    <w:rsid w:val="004D25C5"/>
    <w:rsid w:val="004D278B"/>
    <w:rsid w:val="004D3333"/>
    <w:rsid w:val="004D363E"/>
    <w:rsid w:val="004D37F2"/>
    <w:rsid w:val="004D37F7"/>
    <w:rsid w:val="004D52A6"/>
    <w:rsid w:val="004D535D"/>
    <w:rsid w:val="004D57A4"/>
    <w:rsid w:val="004E0B1F"/>
    <w:rsid w:val="004E0EB0"/>
    <w:rsid w:val="004E1441"/>
    <w:rsid w:val="004E14EB"/>
    <w:rsid w:val="004E1F0B"/>
    <w:rsid w:val="004E2187"/>
    <w:rsid w:val="004E3005"/>
    <w:rsid w:val="004E35F7"/>
    <w:rsid w:val="004E3D77"/>
    <w:rsid w:val="004E4782"/>
    <w:rsid w:val="004E4EDF"/>
    <w:rsid w:val="004E4FBC"/>
    <w:rsid w:val="004E63E5"/>
    <w:rsid w:val="004E650D"/>
    <w:rsid w:val="004E6958"/>
    <w:rsid w:val="004E7FF6"/>
    <w:rsid w:val="004F0316"/>
    <w:rsid w:val="004F0E88"/>
    <w:rsid w:val="004F1516"/>
    <w:rsid w:val="004F18E4"/>
    <w:rsid w:val="004F2B19"/>
    <w:rsid w:val="004F2B65"/>
    <w:rsid w:val="004F31D3"/>
    <w:rsid w:val="004F4493"/>
    <w:rsid w:val="004F51E6"/>
    <w:rsid w:val="004F5697"/>
    <w:rsid w:val="004F594F"/>
    <w:rsid w:val="004F5BF6"/>
    <w:rsid w:val="004F64A9"/>
    <w:rsid w:val="004F6A3A"/>
    <w:rsid w:val="00500289"/>
    <w:rsid w:val="005015AC"/>
    <w:rsid w:val="005022FC"/>
    <w:rsid w:val="00502FE5"/>
    <w:rsid w:val="00503C83"/>
    <w:rsid w:val="00504187"/>
    <w:rsid w:val="00504C27"/>
    <w:rsid w:val="005050C7"/>
    <w:rsid w:val="005051B7"/>
    <w:rsid w:val="005056B7"/>
    <w:rsid w:val="00506169"/>
    <w:rsid w:val="00506EC4"/>
    <w:rsid w:val="00507BCE"/>
    <w:rsid w:val="005109E1"/>
    <w:rsid w:val="00511353"/>
    <w:rsid w:val="005116C2"/>
    <w:rsid w:val="00511D17"/>
    <w:rsid w:val="00513510"/>
    <w:rsid w:val="00513C7C"/>
    <w:rsid w:val="00514F5D"/>
    <w:rsid w:val="0051554B"/>
    <w:rsid w:val="005155F9"/>
    <w:rsid w:val="00516101"/>
    <w:rsid w:val="00516733"/>
    <w:rsid w:val="00516B39"/>
    <w:rsid w:val="00516C72"/>
    <w:rsid w:val="00516E94"/>
    <w:rsid w:val="00517C9E"/>
    <w:rsid w:val="00517EA3"/>
    <w:rsid w:val="0052035F"/>
    <w:rsid w:val="0052164B"/>
    <w:rsid w:val="005217DC"/>
    <w:rsid w:val="00521AF1"/>
    <w:rsid w:val="00521E0D"/>
    <w:rsid w:val="005235FE"/>
    <w:rsid w:val="00523770"/>
    <w:rsid w:val="00523AA6"/>
    <w:rsid w:val="00523CDF"/>
    <w:rsid w:val="005256D5"/>
    <w:rsid w:val="005260D7"/>
    <w:rsid w:val="00526807"/>
    <w:rsid w:val="00526CC2"/>
    <w:rsid w:val="00526D39"/>
    <w:rsid w:val="005277C7"/>
    <w:rsid w:val="00527E75"/>
    <w:rsid w:val="005302AC"/>
    <w:rsid w:val="00530890"/>
    <w:rsid w:val="005308C6"/>
    <w:rsid w:val="00530F81"/>
    <w:rsid w:val="0053144C"/>
    <w:rsid w:val="00531E70"/>
    <w:rsid w:val="005327A7"/>
    <w:rsid w:val="00533226"/>
    <w:rsid w:val="005339AC"/>
    <w:rsid w:val="00533B67"/>
    <w:rsid w:val="00533EC6"/>
    <w:rsid w:val="005365D6"/>
    <w:rsid w:val="0054081F"/>
    <w:rsid w:val="00540F1B"/>
    <w:rsid w:val="005410D2"/>
    <w:rsid w:val="005413BF"/>
    <w:rsid w:val="00541F97"/>
    <w:rsid w:val="00542606"/>
    <w:rsid w:val="00542608"/>
    <w:rsid w:val="005429D8"/>
    <w:rsid w:val="00542E42"/>
    <w:rsid w:val="00542E5E"/>
    <w:rsid w:val="00543375"/>
    <w:rsid w:val="005434F4"/>
    <w:rsid w:val="00544588"/>
    <w:rsid w:val="00544960"/>
    <w:rsid w:val="00544B03"/>
    <w:rsid w:val="00545665"/>
    <w:rsid w:val="005460C7"/>
    <w:rsid w:val="005460E1"/>
    <w:rsid w:val="005464B9"/>
    <w:rsid w:val="00546BEB"/>
    <w:rsid w:val="00546EB0"/>
    <w:rsid w:val="00546FA7"/>
    <w:rsid w:val="00546FAB"/>
    <w:rsid w:val="005472FE"/>
    <w:rsid w:val="00547B11"/>
    <w:rsid w:val="005507E9"/>
    <w:rsid w:val="005507F6"/>
    <w:rsid w:val="0055082C"/>
    <w:rsid w:val="005514DF"/>
    <w:rsid w:val="00551B04"/>
    <w:rsid w:val="00551D62"/>
    <w:rsid w:val="00552F87"/>
    <w:rsid w:val="0055347F"/>
    <w:rsid w:val="00553962"/>
    <w:rsid w:val="00554B47"/>
    <w:rsid w:val="00554C56"/>
    <w:rsid w:val="00555268"/>
    <w:rsid w:val="0055601B"/>
    <w:rsid w:val="00556058"/>
    <w:rsid w:val="0055623E"/>
    <w:rsid w:val="00556635"/>
    <w:rsid w:val="00556786"/>
    <w:rsid w:val="00556BA5"/>
    <w:rsid w:val="005571F3"/>
    <w:rsid w:val="00557E2D"/>
    <w:rsid w:val="00557E94"/>
    <w:rsid w:val="00561C67"/>
    <w:rsid w:val="00562709"/>
    <w:rsid w:val="00562EFF"/>
    <w:rsid w:val="00563C8E"/>
    <w:rsid w:val="00565692"/>
    <w:rsid w:val="00566C70"/>
    <w:rsid w:val="00566CDF"/>
    <w:rsid w:val="0056745A"/>
    <w:rsid w:val="00567EF1"/>
    <w:rsid w:val="00570856"/>
    <w:rsid w:val="00570F0A"/>
    <w:rsid w:val="00572762"/>
    <w:rsid w:val="00572AC5"/>
    <w:rsid w:val="00572C90"/>
    <w:rsid w:val="00572E56"/>
    <w:rsid w:val="005731EF"/>
    <w:rsid w:val="005732C9"/>
    <w:rsid w:val="005734CC"/>
    <w:rsid w:val="0057443A"/>
    <w:rsid w:val="0057460F"/>
    <w:rsid w:val="00575E16"/>
    <w:rsid w:val="00577618"/>
    <w:rsid w:val="00580F8F"/>
    <w:rsid w:val="005815B7"/>
    <w:rsid w:val="00582FA4"/>
    <w:rsid w:val="00583F72"/>
    <w:rsid w:val="005846B9"/>
    <w:rsid w:val="00584A60"/>
    <w:rsid w:val="0058525D"/>
    <w:rsid w:val="00585564"/>
    <w:rsid w:val="00586067"/>
    <w:rsid w:val="005872FB"/>
    <w:rsid w:val="00587513"/>
    <w:rsid w:val="00587952"/>
    <w:rsid w:val="00587E33"/>
    <w:rsid w:val="00587EA7"/>
    <w:rsid w:val="005910D4"/>
    <w:rsid w:val="00591A35"/>
    <w:rsid w:val="00592B00"/>
    <w:rsid w:val="00592C2A"/>
    <w:rsid w:val="005930EA"/>
    <w:rsid w:val="005935B1"/>
    <w:rsid w:val="0059364D"/>
    <w:rsid w:val="005936DF"/>
    <w:rsid w:val="00593C19"/>
    <w:rsid w:val="005942EE"/>
    <w:rsid w:val="005944CE"/>
    <w:rsid w:val="00594D9B"/>
    <w:rsid w:val="00595549"/>
    <w:rsid w:val="005956AB"/>
    <w:rsid w:val="00595C8B"/>
    <w:rsid w:val="00595E06"/>
    <w:rsid w:val="00595F7B"/>
    <w:rsid w:val="0059601F"/>
    <w:rsid w:val="00596918"/>
    <w:rsid w:val="00597120"/>
    <w:rsid w:val="00597C11"/>
    <w:rsid w:val="005A02CF"/>
    <w:rsid w:val="005A0B94"/>
    <w:rsid w:val="005A0BB9"/>
    <w:rsid w:val="005A130E"/>
    <w:rsid w:val="005A1954"/>
    <w:rsid w:val="005A2193"/>
    <w:rsid w:val="005A252D"/>
    <w:rsid w:val="005A2BC9"/>
    <w:rsid w:val="005A3384"/>
    <w:rsid w:val="005A3852"/>
    <w:rsid w:val="005A4331"/>
    <w:rsid w:val="005A4FFE"/>
    <w:rsid w:val="005A5757"/>
    <w:rsid w:val="005A737C"/>
    <w:rsid w:val="005A78B2"/>
    <w:rsid w:val="005B0323"/>
    <w:rsid w:val="005B0364"/>
    <w:rsid w:val="005B03EA"/>
    <w:rsid w:val="005B0756"/>
    <w:rsid w:val="005B1DF6"/>
    <w:rsid w:val="005B2277"/>
    <w:rsid w:val="005B3774"/>
    <w:rsid w:val="005B3A57"/>
    <w:rsid w:val="005B4142"/>
    <w:rsid w:val="005B521A"/>
    <w:rsid w:val="005B57BC"/>
    <w:rsid w:val="005B65C0"/>
    <w:rsid w:val="005B7652"/>
    <w:rsid w:val="005C0389"/>
    <w:rsid w:val="005C16A3"/>
    <w:rsid w:val="005C18E3"/>
    <w:rsid w:val="005C1B04"/>
    <w:rsid w:val="005C1C3B"/>
    <w:rsid w:val="005C239A"/>
    <w:rsid w:val="005C2541"/>
    <w:rsid w:val="005C25D4"/>
    <w:rsid w:val="005C2FFC"/>
    <w:rsid w:val="005C356D"/>
    <w:rsid w:val="005C4A08"/>
    <w:rsid w:val="005C4B81"/>
    <w:rsid w:val="005C4E94"/>
    <w:rsid w:val="005C592C"/>
    <w:rsid w:val="005C59F1"/>
    <w:rsid w:val="005C5F43"/>
    <w:rsid w:val="005C62A3"/>
    <w:rsid w:val="005C6321"/>
    <w:rsid w:val="005C716C"/>
    <w:rsid w:val="005D013A"/>
    <w:rsid w:val="005D026C"/>
    <w:rsid w:val="005D16AF"/>
    <w:rsid w:val="005D1ABB"/>
    <w:rsid w:val="005D1AC2"/>
    <w:rsid w:val="005D1E43"/>
    <w:rsid w:val="005D29C8"/>
    <w:rsid w:val="005D2DCF"/>
    <w:rsid w:val="005D30EF"/>
    <w:rsid w:val="005D37A9"/>
    <w:rsid w:val="005D3DA1"/>
    <w:rsid w:val="005D459A"/>
    <w:rsid w:val="005D4A17"/>
    <w:rsid w:val="005D4AA1"/>
    <w:rsid w:val="005D5471"/>
    <w:rsid w:val="005D6D5D"/>
    <w:rsid w:val="005D740A"/>
    <w:rsid w:val="005D7568"/>
    <w:rsid w:val="005D75EB"/>
    <w:rsid w:val="005E0C00"/>
    <w:rsid w:val="005E0FB1"/>
    <w:rsid w:val="005E12FD"/>
    <w:rsid w:val="005E1DDD"/>
    <w:rsid w:val="005E1E1E"/>
    <w:rsid w:val="005E1F46"/>
    <w:rsid w:val="005E204D"/>
    <w:rsid w:val="005E2765"/>
    <w:rsid w:val="005E2CA6"/>
    <w:rsid w:val="005E2F3D"/>
    <w:rsid w:val="005E3C85"/>
    <w:rsid w:val="005E4D4D"/>
    <w:rsid w:val="005E536E"/>
    <w:rsid w:val="005E54CD"/>
    <w:rsid w:val="005E59EA"/>
    <w:rsid w:val="005E64AA"/>
    <w:rsid w:val="005E65FF"/>
    <w:rsid w:val="005E6C00"/>
    <w:rsid w:val="005E79FE"/>
    <w:rsid w:val="005E7A70"/>
    <w:rsid w:val="005F08E1"/>
    <w:rsid w:val="005F0B18"/>
    <w:rsid w:val="005F1AE3"/>
    <w:rsid w:val="005F1C22"/>
    <w:rsid w:val="005F27DD"/>
    <w:rsid w:val="005F2AB0"/>
    <w:rsid w:val="005F409D"/>
    <w:rsid w:val="005F40B2"/>
    <w:rsid w:val="005F49C3"/>
    <w:rsid w:val="005F527A"/>
    <w:rsid w:val="005F5360"/>
    <w:rsid w:val="005F62F4"/>
    <w:rsid w:val="005F744E"/>
    <w:rsid w:val="005F76E5"/>
    <w:rsid w:val="005F7B96"/>
    <w:rsid w:val="005F7FF5"/>
    <w:rsid w:val="00600495"/>
    <w:rsid w:val="00600656"/>
    <w:rsid w:val="00600A4B"/>
    <w:rsid w:val="0060103D"/>
    <w:rsid w:val="006014FE"/>
    <w:rsid w:val="0060172D"/>
    <w:rsid w:val="006019A5"/>
    <w:rsid w:val="00602BEA"/>
    <w:rsid w:val="00603509"/>
    <w:rsid w:val="00604262"/>
    <w:rsid w:val="00604C4B"/>
    <w:rsid w:val="00604F2B"/>
    <w:rsid w:val="0060517D"/>
    <w:rsid w:val="00605AB8"/>
    <w:rsid w:val="00606FB4"/>
    <w:rsid w:val="00606FF0"/>
    <w:rsid w:val="006070FB"/>
    <w:rsid w:val="0061027F"/>
    <w:rsid w:val="00610C10"/>
    <w:rsid w:val="0061132A"/>
    <w:rsid w:val="00611650"/>
    <w:rsid w:val="00611AFF"/>
    <w:rsid w:val="00611C83"/>
    <w:rsid w:val="00612B41"/>
    <w:rsid w:val="00615E53"/>
    <w:rsid w:val="006205F0"/>
    <w:rsid w:val="00620EA5"/>
    <w:rsid w:val="0062150D"/>
    <w:rsid w:val="00621572"/>
    <w:rsid w:val="00621FA0"/>
    <w:rsid w:val="00622047"/>
    <w:rsid w:val="0062255B"/>
    <w:rsid w:val="00623308"/>
    <w:rsid w:val="00623898"/>
    <w:rsid w:val="006248F3"/>
    <w:rsid w:val="00624A4E"/>
    <w:rsid w:val="0063133F"/>
    <w:rsid w:val="00631584"/>
    <w:rsid w:val="0063247A"/>
    <w:rsid w:val="00632D0E"/>
    <w:rsid w:val="006349C2"/>
    <w:rsid w:val="00636A11"/>
    <w:rsid w:val="006375F0"/>
    <w:rsid w:val="006377D5"/>
    <w:rsid w:val="00637B33"/>
    <w:rsid w:val="0064139B"/>
    <w:rsid w:val="00641E00"/>
    <w:rsid w:val="006429D7"/>
    <w:rsid w:val="00642ABA"/>
    <w:rsid w:val="00642EA8"/>
    <w:rsid w:val="00643132"/>
    <w:rsid w:val="006438ED"/>
    <w:rsid w:val="006440A5"/>
    <w:rsid w:val="00644A6D"/>
    <w:rsid w:val="00644A78"/>
    <w:rsid w:val="00644BB3"/>
    <w:rsid w:val="006451FA"/>
    <w:rsid w:val="00645D8C"/>
    <w:rsid w:val="00646D30"/>
    <w:rsid w:val="00647877"/>
    <w:rsid w:val="00650427"/>
    <w:rsid w:val="00650DEC"/>
    <w:rsid w:val="00650E02"/>
    <w:rsid w:val="00650E56"/>
    <w:rsid w:val="00651002"/>
    <w:rsid w:val="0065159E"/>
    <w:rsid w:val="00651977"/>
    <w:rsid w:val="00651C90"/>
    <w:rsid w:val="00651EC8"/>
    <w:rsid w:val="006533D4"/>
    <w:rsid w:val="0065371A"/>
    <w:rsid w:val="006539D4"/>
    <w:rsid w:val="00654FDC"/>
    <w:rsid w:val="0065655C"/>
    <w:rsid w:val="0066006E"/>
    <w:rsid w:val="006607ED"/>
    <w:rsid w:val="00661E6E"/>
    <w:rsid w:val="00662A9D"/>
    <w:rsid w:val="006633C1"/>
    <w:rsid w:val="00663E78"/>
    <w:rsid w:val="00665E7F"/>
    <w:rsid w:val="006667C7"/>
    <w:rsid w:val="00666D05"/>
    <w:rsid w:val="006702E9"/>
    <w:rsid w:val="006707EB"/>
    <w:rsid w:val="0067230F"/>
    <w:rsid w:val="00672578"/>
    <w:rsid w:val="00672653"/>
    <w:rsid w:val="00672C5F"/>
    <w:rsid w:val="00673218"/>
    <w:rsid w:val="00673EEE"/>
    <w:rsid w:val="00674775"/>
    <w:rsid w:val="00675A3D"/>
    <w:rsid w:val="00675A58"/>
    <w:rsid w:val="006763CB"/>
    <w:rsid w:val="00676909"/>
    <w:rsid w:val="00677634"/>
    <w:rsid w:val="00677CFE"/>
    <w:rsid w:val="006800AC"/>
    <w:rsid w:val="00680FAA"/>
    <w:rsid w:val="006814A2"/>
    <w:rsid w:val="0068175C"/>
    <w:rsid w:val="006818A8"/>
    <w:rsid w:val="00681D71"/>
    <w:rsid w:val="00682607"/>
    <w:rsid w:val="0068336B"/>
    <w:rsid w:val="00683A95"/>
    <w:rsid w:val="006855E2"/>
    <w:rsid w:val="006858E4"/>
    <w:rsid w:val="0068608B"/>
    <w:rsid w:val="006865F7"/>
    <w:rsid w:val="00686D24"/>
    <w:rsid w:val="0068789D"/>
    <w:rsid w:val="0069044D"/>
    <w:rsid w:val="00690485"/>
    <w:rsid w:val="00690F1F"/>
    <w:rsid w:val="006921A5"/>
    <w:rsid w:val="00692511"/>
    <w:rsid w:val="006926BE"/>
    <w:rsid w:val="006933A5"/>
    <w:rsid w:val="0069354D"/>
    <w:rsid w:val="006939B2"/>
    <w:rsid w:val="00693BD0"/>
    <w:rsid w:val="00694104"/>
    <w:rsid w:val="00694779"/>
    <w:rsid w:val="00694904"/>
    <w:rsid w:val="00694993"/>
    <w:rsid w:val="00694A10"/>
    <w:rsid w:val="006952BC"/>
    <w:rsid w:val="006965FA"/>
    <w:rsid w:val="00696FA8"/>
    <w:rsid w:val="00697647"/>
    <w:rsid w:val="006979DF"/>
    <w:rsid w:val="00697E92"/>
    <w:rsid w:val="006A10A2"/>
    <w:rsid w:val="006A11C0"/>
    <w:rsid w:val="006A37D4"/>
    <w:rsid w:val="006A42FD"/>
    <w:rsid w:val="006A4B9F"/>
    <w:rsid w:val="006A4DFA"/>
    <w:rsid w:val="006A562D"/>
    <w:rsid w:val="006A5A55"/>
    <w:rsid w:val="006A62CC"/>
    <w:rsid w:val="006A6C4A"/>
    <w:rsid w:val="006A6CE4"/>
    <w:rsid w:val="006A6E8F"/>
    <w:rsid w:val="006A7199"/>
    <w:rsid w:val="006A7DB5"/>
    <w:rsid w:val="006B0606"/>
    <w:rsid w:val="006B1CBE"/>
    <w:rsid w:val="006B250B"/>
    <w:rsid w:val="006B36CC"/>
    <w:rsid w:val="006B3A53"/>
    <w:rsid w:val="006B3E3F"/>
    <w:rsid w:val="006B587C"/>
    <w:rsid w:val="006B58CE"/>
    <w:rsid w:val="006B5DEA"/>
    <w:rsid w:val="006B672B"/>
    <w:rsid w:val="006C01AB"/>
    <w:rsid w:val="006C0BF4"/>
    <w:rsid w:val="006C1E8E"/>
    <w:rsid w:val="006C2FB4"/>
    <w:rsid w:val="006C3CCB"/>
    <w:rsid w:val="006C3DDA"/>
    <w:rsid w:val="006C403C"/>
    <w:rsid w:val="006C448B"/>
    <w:rsid w:val="006C5B2F"/>
    <w:rsid w:val="006C5EB7"/>
    <w:rsid w:val="006C7873"/>
    <w:rsid w:val="006D0D92"/>
    <w:rsid w:val="006D2349"/>
    <w:rsid w:val="006D26AA"/>
    <w:rsid w:val="006D2C9F"/>
    <w:rsid w:val="006D3156"/>
    <w:rsid w:val="006D37B7"/>
    <w:rsid w:val="006D3AAD"/>
    <w:rsid w:val="006D3C22"/>
    <w:rsid w:val="006D4BEA"/>
    <w:rsid w:val="006D5290"/>
    <w:rsid w:val="006D53F3"/>
    <w:rsid w:val="006D5851"/>
    <w:rsid w:val="006D5993"/>
    <w:rsid w:val="006D6308"/>
    <w:rsid w:val="006D64C6"/>
    <w:rsid w:val="006D6E1D"/>
    <w:rsid w:val="006D7FFA"/>
    <w:rsid w:val="006E02BB"/>
    <w:rsid w:val="006E07C2"/>
    <w:rsid w:val="006E1B23"/>
    <w:rsid w:val="006E1DD0"/>
    <w:rsid w:val="006E285B"/>
    <w:rsid w:val="006E2F57"/>
    <w:rsid w:val="006E31A2"/>
    <w:rsid w:val="006E3CB0"/>
    <w:rsid w:val="006E3CC2"/>
    <w:rsid w:val="006E42A5"/>
    <w:rsid w:val="006E4EF6"/>
    <w:rsid w:val="006E58CB"/>
    <w:rsid w:val="006E5E70"/>
    <w:rsid w:val="006E609F"/>
    <w:rsid w:val="006E624D"/>
    <w:rsid w:val="006E64F0"/>
    <w:rsid w:val="006E69D7"/>
    <w:rsid w:val="006E6ADA"/>
    <w:rsid w:val="006E77CB"/>
    <w:rsid w:val="006E7873"/>
    <w:rsid w:val="006F034D"/>
    <w:rsid w:val="006F0B99"/>
    <w:rsid w:val="006F1620"/>
    <w:rsid w:val="006F1ED1"/>
    <w:rsid w:val="006F22E4"/>
    <w:rsid w:val="006F2F8B"/>
    <w:rsid w:val="006F2FE9"/>
    <w:rsid w:val="006F304D"/>
    <w:rsid w:val="006F32A5"/>
    <w:rsid w:val="006F37C9"/>
    <w:rsid w:val="006F40FB"/>
    <w:rsid w:val="006F4439"/>
    <w:rsid w:val="006F483C"/>
    <w:rsid w:val="006F55E8"/>
    <w:rsid w:val="006F590D"/>
    <w:rsid w:val="006F63E9"/>
    <w:rsid w:val="006F6A6E"/>
    <w:rsid w:val="006F6F5A"/>
    <w:rsid w:val="006F7001"/>
    <w:rsid w:val="006F70C1"/>
    <w:rsid w:val="006F7547"/>
    <w:rsid w:val="006F75CC"/>
    <w:rsid w:val="007006B8"/>
    <w:rsid w:val="00700AA3"/>
    <w:rsid w:val="0070154C"/>
    <w:rsid w:val="00702331"/>
    <w:rsid w:val="00702B60"/>
    <w:rsid w:val="00702B8C"/>
    <w:rsid w:val="00702E5D"/>
    <w:rsid w:val="00702F51"/>
    <w:rsid w:val="007039F9"/>
    <w:rsid w:val="007048F6"/>
    <w:rsid w:val="00705A7F"/>
    <w:rsid w:val="007062A2"/>
    <w:rsid w:val="007063F4"/>
    <w:rsid w:val="00706789"/>
    <w:rsid w:val="00706884"/>
    <w:rsid w:val="0070707E"/>
    <w:rsid w:val="0070708A"/>
    <w:rsid w:val="007102B1"/>
    <w:rsid w:val="00710604"/>
    <w:rsid w:val="00711207"/>
    <w:rsid w:val="00711888"/>
    <w:rsid w:val="00711CD6"/>
    <w:rsid w:val="00712056"/>
    <w:rsid w:val="0071250E"/>
    <w:rsid w:val="00712A5D"/>
    <w:rsid w:val="00715126"/>
    <w:rsid w:val="00715294"/>
    <w:rsid w:val="007169AE"/>
    <w:rsid w:val="00716F13"/>
    <w:rsid w:val="00717ED7"/>
    <w:rsid w:val="007203ED"/>
    <w:rsid w:val="00720700"/>
    <w:rsid w:val="00720890"/>
    <w:rsid w:val="0072292F"/>
    <w:rsid w:val="00722B9E"/>
    <w:rsid w:val="00722CCF"/>
    <w:rsid w:val="007237F6"/>
    <w:rsid w:val="0072422D"/>
    <w:rsid w:val="00724548"/>
    <w:rsid w:val="00724861"/>
    <w:rsid w:val="007249FA"/>
    <w:rsid w:val="00724E0C"/>
    <w:rsid w:val="0072530A"/>
    <w:rsid w:val="00725F9C"/>
    <w:rsid w:val="00726643"/>
    <w:rsid w:val="007270FA"/>
    <w:rsid w:val="00727727"/>
    <w:rsid w:val="00727B83"/>
    <w:rsid w:val="00730443"/>
    <w:rsid w:val="00730B87"/>
    <w:rsid w:val="00730CD4"/>
    <w:rsid w:val="0073181C"/>
    <w:rsid w:val="00731F4C"/>
    <w:rsid w:val="00732562"/>
    <w:rsid w:val="00733EE6"/>
    <w:rsid w:val="00734556"/>
    <w:rsid w:val="00735185"/>
    <w:rsid w:val="00735AA0"/>
    <w:rsid w:val="00735E44"/>
    <w:rsid w:val="007360E6"/>
    <w:rsid w:val="00736185"/>
    <w:rsid w:val="00736DFD"/>
    <w:rsid w:val="00737127"/>
    <w:rsid w:val="007373B8"/>
    <w:rsid w:val="00737AB6"/>
    <w:rsid w:val="0074016A"/>
    <w:rsid w:val="007406AA"/>
    <w:rsid w:val="007409E2"/>
    <w:rsid w:val="00741947"/>
    <w:rsid w:val="00743546"/>
    <w:rsid w:val="0074595A"/>
    <w:rsid w:val="00745FF6"/>
    <w:rsid w:val="00747853"/>
    <w:rsid w:val="007508E0"/>
    <w:rsid w:val="00750BAF"/>
    <w:rsid w:val="00750D5E"/>
    <w:rsid w:val="0075231D"/>
    <w:rsid w:val="007527E3"/>
    <w:rsid w:val="00753002"/>
    <w:rsid w:val="0075356D"/>
    <w:rsid w:val="00753E43"/>
    <w:rsid w:val="00754384"/>
    <w:rsid w:val="00754B2C"/>
    <w:rsid w:val="00755A79"/>
    <w:rsid w:val="00755D51"/>
    <w:rsid w:val="007563EE"/>
    <w:rsid w:val="007564A7"/>
    <w:rsid w:val="00756940"/>
    <w:rsid w:val="00756DF3"/>
    <w:rsid w:val="00757727"/>
    <w:rsid w:val="00757B32"/>
    <w:rsid w:val="00757FAF"/>
    <w:rsid w:val="00760705"/>
    <w:rsid w:val="00760930"/>
    <w:rsid w:val="00761355"/>
    <w:rsid w:val="007613F7"/>
    <w:rsid w:val="0076169B"/>
    <w:rsid w:val="00761FA5"/>
    <w:rsid w:val="0076240F"/>
    <w:rsid w:val="007660C7"/>
    <w:rsid w:val="00766864"/>
    <w:rsid w:val="0076693C"/>
    <w:rsid w:val="00767D26"/>
    <w:rsid w:val="007703C4"/>
    <w:rsid w:val="00770604"/>
    <w:rsid w:val="00770DEA"/>
    <w:rsid w:val="00771990"/>
    <w:rsid w:val="00772C8C"/>
    <w:rsid w:val="007732FF"/>
    <w:rsid w:val="00773487"/>
    <w:rsid w:val="0077368A"/>
    <w:rsid w:val="00773AD5"/>
    <w:rsid w:val="0077527E"/>
    <w:rsid w:val="00775300"/>
    <w:rsid w:val="0077598C"/>
    <w:rsid w:val="007762F2"/>
    <w:rsid w:val="007774B4"/>
    <w:rsid w:val="007778D7"/>
    <w:rsid w:val="00777982"/>
    <w:rsid w:val="007801A3"/>
    <w:rsid w:val="00780829"/>
    <w:rsid w:val="00780F15"/>
    <w:rsid w:val="00782535"/>
    <w:rsid w:val="007828CF"/>
    <w:rsid w:val="00782C54"/>
    <w:rsid w:val="00782DF4"/>
    <w:rsid w:val="007834EB"/>
    <w:rsid w:val="00784631"/>
    <w:rsid w:val="0078485C"/>
    <w:rsid w:val="007859FA"/>
    <w:rsid w:val="0078615D"/>
    <w:rsid w:val="007869CE"/>
    <w:rsid w:val="00786F2D"/>
    <w:rsid w:val="00786F63"/>
    <w:rsid w:val="0078724B"/>
    <w:rsid w:val="007872C0"/>
    <w:rsid w:val="007872F7"/>
    <w:rsid w:val="00787D96"/>
    <w:rsid w:val="00790339"/>
    <w:rsid w:val="00791867"/>
    <w:rsid w:val="00792405"/>
    <w:rsid w:val="007927D4"/>
    <w:rsid w:val="00792B82"/>
    <w:rsid w:val="00792F6F"/>
    <w:rsid w:val="0079495A"/>
    <w:rsid w:val="00794BBE"/>
    <w:rsid w:val="00794C04"/>
    <w:rsid w:val="007958C6"/>
    <w:rsid w:val="007963B3"/>
    <w:rsid w:val="007A124F"/>
    <w:rsid w:val="007A27D9"/>
    <w:rsid w:val="007A2B44"/>
    <w:rsid w:val="007A3C68"/>
    <w:rsid w:val="007A4327"/>
    <w:rsid w:val="007A4A33"/>
    <w:rsid w:val="007A4B86"/>
    <w:rsid w:val="007A5073"/>
    <w:rsid w:val="007A542B"/>
    <w:rsid w:val="007A5775"/>
    <w:rsid w:val="007A5ED6"/>
    <w:rsid w:val="007A69CD"/>
    <w:rsid w:val="007A738C"/>
    <w:rsid w:val="007A73CD"/>
    <w:rsid w:val="007B0F76"/>
    <w:rsid w:val="007B0FAB"/>
    <w:rsid w:val="007B236A"/>
    <w:rsid w:val="007B25CD"/>
    <w:rsid w:val="007B2ECC"/>
    <w:rsid w:val="007B30FF"/>
    <w:rsid w:val="007B3B60"/>
    <w:rsid w:val="007B5ADC"/>
    <w:rsid w:val="007B5B6C"/>
    <w:rsid w:val="007B5E15"/>
    <w:rsid w:val="007B607E"/>
    <w:rsid w:val="007B629D"/>
    <w:rsid w:val="007B6710"/>
    <w:rsid w:val="007B6AA4"/>
    <w:rsid w:val="007B6B77"/>
    <w:rsid w:val="007B79B7"/>
    <w:rsid w:val="007C00D5"/>
    <w:rsid w:val="007C0A81"/>
    <w:rsid w:val="007C1AF0"/>
    <w:rsid w:val="007C2819"/>
    <w:rsid w:val="007C2D08"/>
    <w:rsid w:val="007C3A74"/>
    <w:rsid w:val="007C4C28"/>
    <w:rsid w:val="007C4DEE"/>
    <w:rsid w:val="007C5341"/>
    <w:rsid w:val="007C58F3"/>
    <w:rsid w:val="007C622B"/>
    <w:rsid w:val="007C659C"/>
    <w:rsid w:val="007C77CD"/>
    <w:rsid w:val="007C7D58"/>
    <w:rsid w:val="007D3B3D"/>
    <w:rsid w:val="007D3FC7"/>
    <w:rsid w:val="007D40FC"/>
    <w:rsid w:val="007D4452"/>
    <w:rsid w:val="007D5099"/>
    <w:rsid w:val="007D5454"/>
    <w:rsid w:val="007D5830"/>
    <w:rsid w:val="007D60DC"/>
    <w:rsid w:val="007D6F78"/>
    <w:rsid w:val="007E013C"/>
    <w:rsid w:val="007E0842"/>
    <w:rsid w:val="007E0BA0"/>
    <w:rsid w:val="007E0F10"/>
    <w:rsid w:val="007E1978"/>
    <w:rsid w:val="007E19FE"/>
    <w:rsid w:val="007E20D7"/>
    <w:rsid w:val="007E22A3"/>
    <w:rsid w:val="007E2899"/>
    <w:rsid w:val="007E2954"/>
    <w:rsid w:val="007E411C"/>
    <w:rsid w:val="007E454A"/>
    <w:rsid w:val="007E5938"/>
    <w:rsid w:val="007E627E"/>
    <w:rsid w:val="007E63F4"/>
    <w:rsid w:val="007E6A07"/>
    <w:rsid w:val="007F010F"/>
    <w:rsid w:val="007F14EB"/>
    <w:rsid w:val="007F3115"/>
    <w:rsid w:val="007F4B2A"/>
    <w:rsid w:val="007F584B"/>
    <w:rsid w:val="007F5C91"/>
    <w:rsid w:val="007F674B"/>
    <w:rsid w:val="007F6FE7"/>
    <w:rsid w:val="007F798E"/>
    <w:rsid w:val="008019E5"/>
    <w:rsid w:val="00801FEC"/>
    <w:rsid w:val="008030F8"/>
    <w:rsid w:val="00804A43"/>
    <w:rsid w:val="00804F6C"/>
    <w:rsid w:val="00806179"/>
    <w:rsid w:val="00806372"/>
    <w:rsid w:val="00806422"/>
    <w:rsid w:val="00806CFF"/>
    <w:rsid w:val="00807283"/>
    <w:rsid w:val="00811B68"/>
    <w:rsid w:val="00811C8C"/>
    <w:rsid w:val="00811CD0"/>
    <w:rsid w:val="00812592"/>
    <w:rsid w:val="00812E11"/>
    <w:rsid w:val="008141FA"/>
    <w:rsid w:val="0081424B"/>
    <w:rsid w:val="00814671"/>
    <w:rsid w:val="00814814"/>
    <w:rsid w:val="00815057"/>
    <w:rsid w:val="0081560D"/>
    <w:rsid w:val="00816B0F"/>
    <w:rsid w:val="00816D2D"/>
    <w:rsid w:val="00820C1B"/>
    <w:rsid w:val="00820CB0"/>
    <w:rsid w:val="00820E14"/>
    <w:rsid w:val="0082129B"/>
    <w:rsid w:val="0082139F"/>
    <w:rsid w:val="008218FB"/>
    <w:rsid w:val="00821986"/>
    <w:rsid w:val="00822011"/>
    <w:rsid w:val="0082294A"/>
    <w:rsid w:val="00822D89"/>
    <w:rsid w:val="00822DCC"/>
    <w:rsid w:val="00822FD6"/>
    <w:rsid w:val="008234E6"/>
    <w:rsid w:val="008243E5"/>
    <w:rsid w:val="0082452C"/>
    <w:rsid w:val="00824866"/>
    <w:rsid w:val="00824BD8"/>
    <w:rsid w:val="008251D3"/>
    <w:rsid w:val="0082526E"/>
    <w:rsid w:val="00825C51"/>
    <w:rsid w:val="00826252"/>
    <w:rsid w:val="0082728C"/>
    <w:rsid w:val="0082736E"/>
    <w:rsid w:val="00827C17"/>
    <w:rsid w:val="00830836"/>
    <w:rsid w:val="00832CEC"/>
    <w:rsid w:val="00833315"/>
    <w:rsid w:val="00833D52"/>
    <w:rsid w:val="00834B23"/>
    <w:rsid w:val="00834D93"/>
    <w:rsid w:val="00835659"/>
    <w:rsid w:val="008364CB"/>
    <w:rsid w:val="00836890"/>
    <w:rsid w:val="00836B6B"/>
    <w:rsid w:val="008371BC"/>
    <w:rsid w:val="0083730E"/>
    <w:rsid w:val="00837479"/>
    <w:rsid w:val="00837648"/>
    <w:rsid w:val="008377C1"/>
    <w:rsid w:val="00841D96"/>
    <w:rsid w:val="00842054"/>
    <w:rsid w:val="00842385"/>
    <w:rsid w:val="00842C25"/>
    <w:rsid w:val="00843176"/>
    <w:rsid w:val="008435CF"/>
    <w:rsid w:val="00843642"/>
    <w:rsid w:val="00843801"/>
    <w:rsid w:val="008442CA"/>
    <w:rsid w:val="008442CB"/>
    <w:rsid w:val="008444F6"/>
    <w:rsid w:val="00845A1E"/>
    <w:rsid w:val="008468B1"/>
    <w:rsid w:val="00846EF1"/>
    <w:rsid w:val="008504C4"/>
    <w:rsid w:val="0085058A"/>
    <w:rsid w:val="00851525"/>
    <w:rsid w:val="00851AA1"/>
    <w:rsid w:val="00851DA8"/>
    <w:rsid w:val="00851F48"/>
    <w:rsid w:val="00852B66"/>
    <w:rsid w:val="00853009"/>
    <w:rsid w:val="008531A1"/>
    <w:rsid w:val="0085495B"/>
    <w:rsid w:val="008564EF"/>
    <w:rsid w:val="008567B7"/>
    <w:rsid w:val="00857741"/>
    <w:rsid w:val="00860188"/>
    <w:rsid w:val="00860717"/>
    <w:rsid w:val="00861489"/>
    <w:rsid w:val="008627A2"/>
    <w:rsid w:val="008627EA"/>
    <w:rsid w:val="00862A55"/>
    <w:rsid w:val="00862ECA"/>
    <w:rsid w:val="00862F50"/>
    <w:rsid w:val="00863062"/>
    <w:rsid w:val="008637D2"/>
    <w:rsid w:val="00863B7E"/>
    <w:rsid w:val="00863F94"/>
    <w:rsid w:val="00864032"/>
    <w:rsid w:val="00865522"/>
    <w:rsid w:val="00865691"/>
    <w:rsid w:val="00866346"/>
    <w:rsid w:val="00866777"/>
    <w:rsid w:val="00866D16"/>
    <w:rsid w:val="00866FA5"/>
    <w:rsid w:val="008671F5"/>
    <w:rsid w:val="0087002F"/>
    <w:rsid w:val="008701E6"/>
    <w:rsid w:val="00870A38"/>
    <w:rsid w:val="00870AAA"/>
    <w:rsid w:val="00871D2F"/>
    <w:rsid w:val="00871D86"/>
    <w:rsid w:val="00871DC6"/>
    <w:rsid w:val="00871F27"/>
    <w:rsid w:val="0087254F"/>
    <w:rsid w:val="00872D92"/>
    <w:rsid w:val="00872E2C"/>
    <w:rsid w:val="0087339E"/>
    <w:rsid w:val="00873C83"/>
    <w:rsid w:val="008748D6"/>
    <w:rsid w:val="00874B2C"/>
    <w:rsid w:val="00874E82"/>
    <w:rsid w:val="00874F96"/>
    <w:rsid w:val="00877B4E"/>
    <w:rsid w:val="00880078"/>
    <w:rsid w:val="00880185"/>
    <w:rsid w:val="00880576"/>
    <w:rsid w:val="00880946"/>
    <w:rsid w:val="00880FA7"/>
    <w:rsid w:val="00881AF7"/>
    <w:rsid w:val="00881F03"/>
    <w:rsid w:val="00882033"/>
    <w:rsid w:val="0088210A"/>
    <w:rsid w:val="0088276D"/>
    <w:rsid w:val="0088313D"/>
    <w:rsid w:val="00883988"/>
    <w:rsid w:val="00884FFF"/>
    <w:rsid w:val="00885322"/>
    <w:rsid w:val="008863D7"/>
    <w:rsid w:val="00887E28"/>
    <w:rsid w:val="00893F35"/>
    <w:rsid w:val="0089432A"/>
    <w:rsid w:val="0089473D"/>
    <w:rsid w:val="00894DA0"/>
    <w:rsid w:val="00895FF8"/>
    <w:rsid w:val="00896F61"/>
    <w:rsid w:val="00897945"/>
    <w:rsid w:val="008A00C6"/>
    <w:rsid w:val="008A0867"/>
    <w:rsid w:val="008A0C0C"/>
    <w:rsid w:val="008A0F5B"/>
    <w:rsid w:val="008A1257"/>
    <w:rsid w:val="008A1A08"/>
    <w:rsid w:val="008A1E35"/>
    <w:rsid w:val="008A2F9A"/>
    <w:rsid w:val="008A3019"/>
    <w:rsid w:val="008A32A6"/>
    <w:rsid w:val="008A32FE"/>
    <w:rsid w:val="008A3B78"/>
    <w:rsid w:val="008A3DAF"/>
    <w:rsid w:val="008A5A9E"/>
    <w:rsid w:val="008A5BE6"/>
    <w:rsid w:val="008A5D29"/>
    <w:rsid w:val="008A5F55"/>
    <w:rsid w:val="008B01BD"/>
    <w:rsid w:val="008B142C"/>
    <w:rsid w:val="008B1C5D"/>
    <w:rsid w:val="008B1D4C"/>
    <w:rsid w:val="008B1ECA"/>
    <w:rsid w:val="008B2210"/>
    <w:rsid w:val="008B25F0"/>
    <w:rsid w:val="008B3947"/>
    <w:rsid w:val="008B4147"/>
    <w:rsid w:val="008B6E07"/>
    <w:rsid w:val="008B6F54"/>
    <w:rsid w:val="008B7B5D"/>
    <w:rsid w:val="008C046D"/>
    <w:rsid w:val="008C12CC"/>
    <w:rsid w:val="008C182F"/>
    <w:rsid w:val="008C18E9"/>
    <w:rsid w:val="008C1BA6"/>
    <w:rsid w:val="008C2BEF"/>
    <w:rsid w:val="008C330F"/>
    <w:rsid w:val="008C3678"/>
    <w:rsid w:val="008C390A"/>
    <w:rsid w:val="008C618B"/>
    <w:rsid w:val="008C68C0"/>
    <w:rsid w:val="008C7112"/>
    <w:rsid w:val="008C76FC"/>
    <w:rsid w:val="008D04FE"/>
    <w:rsid w:val="008D05C2"/>
    <w:rsid w:val="008D1567"/>
    <w:rsid w:val="008D1B43"/>
    <w:rsid w:val="008D1F2B"/>
    <w:rsid w:val="008D3355"/>
    <w:rsid w:val="008D4DF4"/>
    <w:rsid w:val="008D5E3F"/>
    <w:rsid w:val="008D683F"/>
    <w:rsid w:val="008D6D72"/>
    <w:rsid w:val="008E03D0"/>
    <w:rsid w:val="008E0C8A"/>
    <w:rsid w:val="008E0CFF"/>
    <w:rsid w:val="008E0DE2"/>
    <w:rsid w:val="008E15B6"/>
    <w:rsid w:val="008E2283"/>
    <w:rsid w:val="008E23B4"/>
    <w:rsid w:val="008E261E"/>
    <w:rsid w:val="008E4ACF"/>
    <w:rsid w:val="008E4C9A"/>
    <w:rsid w:val="008E4CDA"/>
    <w:rsid w:val="008E529D"/>
    <w:rsid w:val="008E5770"/>
    <w:rsid w:val="008E625F"/>
    <w:rsid w:val="008E7604"/>
    <w:rsid w:val="008E78A7"/>
    <w:rsid w:val="008E7F14"/>
    <w:rsid w:val="008F1392"/>
    <w:rsid w:val="008F1D89"/>
    <w:rsid w:val="008F2825"/>
    <w:rsid w:val="008F295B"/>
    <w:rsid w:val="008F29FE"/>
    <w:rsid w:val="008F3097"/>
    <w:rsid w:val="008F4E5E"/>
    <w:rsid w:val="008F53F8"/>
    <w:rsid w:val="008F550D"/>
    <w:rsid w:val="008F5FD7"/>
    <w:rsid w:val="008F726E"/>
    <w:rsid w:val="0090077A"/>
    <w:rsid w:val="0090087C"/>
    <w:rsid w:val="009013F2"/>
    <w:rsid w:val="00901938"/>
    <w:rsid w:val="009019FE"/>
    <w:rsid w:val="00901BD7"/>
    <w:rsid w:val="00901F56"/>
    <w:rsid w:val="00902526"/>
    <w:rsid w:val="00903933"/>
    <w:rsid w:val="00903B20"/>
    <w:rsid w:val="00904CAC"/>
    <w:rsid w:val="009050BA"/>
    <w:rsid w:val="00905539"/>
    <w:rsid w:val="009055B1"/>
    <w:rsid w:val="00905842"/>
    <w:rsid w:val="00905EF5"/>
    <w:rsid w:val="00906300"/>
    <w:rsid w:val="009106C6"/>
    <w:rsid w:val="00910877"/>
    <w:rsid w:val="00910A8B"/>
    <w:rsid w:val="00910FC4"/>
    <w:rsid w:val="00911CC5"/>
    <w:rsid w:val="00911F35"/>
    <w:rsid w:val="009137A6"/>
    <w:rsid w:val="00913BDB"/>
    <w:rsid w:val="0091409B"/>
    <w:rsid w:val="009141AC"/>
    <w:rsid w:val="0091530D"/>
    <w:rsid w:val="00916D87"/>
    <w:rsid w:val="00916F96"/>
    <w:rsid w:val="00917173"/>
    <w:rsid w:val="0092043C"/>
    <w:rsid w:val="0092075C"/>
    <w:rsid w:val="00920979"/>
    <w:rsid w:val="00920D76"/>
    <w:rsid w:val="00921365"/>
    <w:rsid w:val="00921C44"/>
    <w:rsid w:val="0092201D"/>
    <w:rsid w:val="0092213A"/>
    <w:rsid w:val="00922297"/>
    <w:rsid w:val="00922F1F"/>
    <w:rsid w:val="009243BE"/>
    <w:rsid w:val="00924AEF"/>
    <w:rsid w:val="00924B7B"/>
    <w:rsid w:val="00925825"/>
    <w:rsid w:val="00925C02"/>
    <w:rsid w:val="00926055"/>
    <w:rsid w:val="00926D18"/>
    <w:rsid w:val="00926EFE"/>
    <w:rsid w:val="00927822"/>
    <w:rsid w:val="00930058"/>
    <w:rsid w:val="00930252"/>
    <w:rsid w:val="009303E1"/>
    <w:rsid w:val="009304E2"/>
    <w:rsid w:val="009305DA"/>
    <w:rsid w:val="00930776"/>
    <w:rsid w:val="00930970"/>
    <w:rsid w:val="0093142A"/>
    <w:rsid w:val="00931600"/>
    <w:rsid w:val="0093316F"/>
    <w:rsid w:val="00933B2E"/>
    <w:rsid w:val="009345A4"/>
    <w:rsid w:val="00934E8F"/>
    <w:rsid w:val="009358A0"/>
    <w:rsid w:val="00940E08"/>
    <w:rsid w:val="00940F09"/>
    <w:rsid w:val="009417C2"/>
    <w:rsid w:val="009419A4"/>
    <w:rsid w:val="00941C84"/>
    <w:rsid w:val="00942380"/>
    <w:rsid w:val="009423D6"/>
    <w:rsid w:val="00942899"/>
    <w:rsid w:val="00942E2B"/>
    <w:rsid w:val="00943347"/>
    <w:rsid w:val="009434B3"/>
    <w:rsid w:val="00944069"/>
    <w:rsid w:val="00944B52"/>
    <w:rsid w:val="00946122"/>
    <w:rsid w:val="00946907"/>
    <w:rsid w:val="00946EB3"/>
    <w:rsid w:val="00947134"/>
    <w:rsid w:val="0095026C"/>
    <w:rsid w:val="0095100C"/>
    <w:rsid w:val="0095167F"/>
    <w:rsid w:val="00952886"/>
    <w:rsid w:val="00955438"/>
    <w:rsid w:val="0095582A"/>
    <w:rsid w:val="009560DB"/>
    <w:rsid w:val="00956AED"/>
    <w:rsid w:val="00956BD4"/>
    <w:rsid w:val="009578E4"/>
    <w:rsid w:val="00957CA6"/>
    <w:rsid w:val="009602CC"/>
    <w:rsid w:val="00960B39"/>
    <w:rsid w:val="00960E82"/>
    <w:rsid w:val="009611D7"/>
    <w:rsid w:val="00963177"/>
    <w:rsid w:val="00963507"/>
    <w:rsid w:val="00963D21"/>
    <w:rsid w:val="009643E0"/>
    <w:rsid w:val="00964613"/>
    <w:rsid w:val="0096470D"/>
    <w:rsid w:val="00964F79"/>
    <w:rsid w:val="0096500B"/>
    <w:rsid w:val="0096505B"/>
    <w:rsid w:val="0096533D"/>
    <w:rsid w:val="009653AE"/>
    <w:rsid w:val="00965C30"/>
    <w:rsid w:val="009667B9"/>
    <w:rsid w:val="00966829"/>
    <w:rsid w:val="009669CD"/>
    <w:rsid w:val="00967087"/>
    <w:rsid w:val="009671E5"/>
    <w:rsid w:val="0096740E"/>
    <w:rsid w:val="00967FBA"/>
    <w:rsid w:val="00970900"/>
    <w:rsid w:val="00970E68"/>
    <w:rsid w:val="00971DB0"/>
    <w:rsid w:val="009727FC"/>
    <w:rsid w:val="00972C62"/>
    <w:rsid w:val="00973A76"/>
    <w:rsid w:val="00973D28"/>
    <w:rsid w:val="0097611E"/>
    <w:rsid w:val="009766DF"/>
    <w:rsid w:val="00977441"/>
    <w:rsid w:val="00977F50"/>
    <w:rsid w:val="00980563"/>
    <w:rsid w:val="00981683"/>
    <w:rsid w:val="009819DA"/>
    <w:rsid w:val="00982B19"/>
    <w:rsid w:val="00983CCB"/>
    <w:rsid w:val="0098437A"/>
    <w:rsid w:val="009845B7"/>
    <w:rsid w:val="009845F6"/>
    <w:rsid w:val="00984EE0"/>
    <w:rsid w:val="009855F0"/>
    <w:rsid w:val="00985ADE"/>
    <w:rsid w:val="00985EF6"/>
    <w:rsid w:val="00986AF1"/>
    <w:rsid w:val="00987119"/>
    <w:rsid w:val="009873CD"/>
    <w:rsid w:val="00987652"/>
    <w:rsid w:val="00987CD4"/>
    <w:rsid w:val="00991096"/>
    <w:rsid w:val="00991142"/>
    <w:rsid w:val="00991F58"/>
    <w:rsid w:val="00991FB6"/>
    <w:rsid w:val="009922F6"/>
    <w:rsid w:val="00992342"/>
    <w:rsid w:val="00994399"/>
    <w:rsid w:val="009944F6"/>
    <w:rsid w:val="009945E3"/>
    <w:rsid w:val="0099463F"/>
    <w:rsid w:val="00995397"/>
    <w:rsid w:val="00995EFD"/>
    <w:rsid w:val="009963CA"/>
    <w:rsid w:val="00996CFA"/>
    <w:rsid w:val="0099703B"/>
    <w:rsid w:val="00997664"/>
    <w:rsid w:val="00997907"/>
    <w:rsid w:val="00997A78"/>
    <w:rsid w:val="00997EC3"/>
    <w:rsid w:val="009A01C4"/>
    <w:rsid w:val="009A0679"/>
    <w:rsid w:val="009A1F65"/>
    <w:rsid w:val="009A2DFE"/>
    <w:rsid w:val="009A3833"/>
    <w:rsid w:val="009A3A32"/>
    <w:rsid w:val="009A5143"/>
    <w:rsid w:val="009A551E"/>
    <w:rsid w:val="009A634C"/>
    <w:rsid w:val="009A6790"/>
    <w:rsid w:val="009A7032"/>
    <w:rsid w:val="009A719E"/>
    <w:rsid w:val="009A729C"/>
    <w:rsid w:val="009A73BC"/>
    <w:rsid w:val="009A784A"/>
    <w:rsid w:val="009B1198"/>
    <w:rsid w:val="009B2123"/>
    <w:rsid w:val="009B3699"/>
    <w:rsid w:val="009B3BC8"/>
    <w:rsid w:val="009B4A72"/>
    <w:rsid w:val="009B60A4"/>
    <w:rsid w:val="009C0704"/>
    <w:rsid w:val="009C15C7"/>
    <w:rsid w:val="009C19B7"/>
    <w:rsid w:val="009C2A4A"/>
    <w:rsid w:val="009C39EC"/>
    <w:rsid w:val="009C3B64"/>
    <w:rsid w:val="009C6195"/>
    <w:rsid w:val="009C6340"/>
    <w:rsid w:val="009C6FAF"/>
    <w:rsid w:val="009C7624"/>
    <w:rsid w:val="009C7ADA"/>
    <w:rsid w:val="009C7D12"/>
    <w:rsid w:val="009D03F7"/>
    <w:rsid w:val="009D0C58"/>
    <w:rsid w:val="009D1183"/>
    <w:rsid w:val="009D1B4F"/>
    <w:rsid w:val="009D1D16"/>
    <w:rsid w:val="009D3724"/>
    <w:rsid w:val="009D434D"/>
    <w:rsid w:val="009D4904"/>
    <w:rsid w:val="009D4E91"/>
    <w:rsid w:val="009D5079"/>
    <w:rsid w:val="009D606B"/>
    <w:rsid w:val="009D65A9"/>
    <w:rsid w:val="009D688A"/>
    <w:rsid w:val="009D7166"/>
    <w:rsid w:val="009D7FA8"/>
    <w:rsid w:val="009E137C"/>
    <w:rsid w:val="009E191F"/>
    <w:rsid w:val="009E2A72"/>
    <w:rsid w:val="009E2BD7"/>
    <w:rsid w:val="009E3665"/>
    <w:rsid w:val="009E3BA1"/>
    <w:rsid w:val="009E57DD"/>
    <w:rsid w:val="009E676A"/>
    <w:rsid w:val="009E7738"/>
    <w:rsid w:val="009E7C4A"/>
    <w:rsid w:val="009F0915"/>
    <w:rsid w:val="009F11FA"/>
    <w:rsid w:val="009F198F"/>
    <w:rsid w:val="009F26E6"/>
    <w:rsid w:val="009F2B41"/>
    <w:rsid w:val="009F3C81"/>
    <w:rsid w:val="009F4F20"/>
    <w:rsid w:val="009F5AA2"/>
    <w:rsid w:val="009F5AC5"/>
    <w:rsid w:val="009F6272"/>
    <w:rsid w:val="009F66D0"/>
    <w:rsid w:val="009F6C14"/>
    <w:rsid w:val="009F7368"/>
    <w:rsid w:val="009F76E4"/>
    <w:rsid w:val="00A001E4"/>
    <w:rsid w:val="00A002EA"/>
    <w:rsid w:val="00A007AE"/>
    <w:rsid w:val="00A00CAE"/>
    <w:rsid w:val="00A012AD"/>
    <w:rsid w:val="00A01544"/>
    <w:rsid w:val="00A01BA0"/>
    <w:rsid w:val="00A0571C"/>
    <w:rsid w:val="00A0598C"/>
    <w:rsid w:val="00A05C12"/>
    <w:rsid w:val="00A06E95"/>
    <w:rsid w:val="00A0716A"/>
    <w:rsid w:val="00A0774C"/>
    <w:rsid w:val="00A10865"/>
    <w:rsid w:val="00A1117F"/>
    <w:rsid w:val="00A11EE9"/>
    <w:rsid w:val="00A1208D"/>
    <w:rsid w:val="00A129EA"/>
    <w:rsid w:val="00A12C85"/>
    <w:rsid w:val="00A13242"/>
    <w:rsid w:val="00A1437C"/>
    <w:rsid w:val="00A1502A"/>
    <w:rsid w:val="00A15A57"/>
    <w:rsid w:val="00A15AAC"/>
    <w:rsid w:val="00A15C4E"/>
    <w:rsid w:val="00A166C8"/>
    <w:rsid w:val="00A16A43"/>
    <w:rsid w:val="00A17369"/>
    <w:rsid w:val="00A17436"/>
    <w:rsid w:val="00A17883"/>
    <w:rsid w:val="00A178E8"/>
    <w:rsid w:val="00A17E5C"/>
    <w:rsid w:val="00A20695"/>
    <w:rsid w:val="00A20792"/>
    <w:rsid w:val="00A20986"/>
    <w:rsid w:val="00A20C4B"/>
    <w:rsid w:val="00A21829"/>
    <w:rsid w:val="00A219B4"/>
    <w:rsid w:val="00A239CF"/>
    <w:rsid w:val="00A24073"/>
    <w:rsid w:val="00A24DC7"/>
    <w:rsid w:val="00A25492"/>
    <w:rsid w:val="00A2568E"/>
    <w:rsid w:val="00A26259"/>
    <w:rsid w:val="00A26361"/>
    <w:rsid w:val="00A26576"/>
    <w:rsid w:val="00A26F05"/>
    <w:rsid w:val="00A279B4"/>
    <w:rsid w:val="00A30055"/>
    <w:rsid w:val="00A3015D"/>
    <w:rsid w:val="00A3026D"/>
    <w:rsid w:val="00A3063C"/>
    <w:rsid w:val="00A30B27"/>
    <w:rsid w:val="00A310D0"/>
    <w:rsid w:val="00A318FF"/>
    <w:rsid w:val="00A3194E"/>
    <w:rsid w:val="00A31C74"/>
    <w:rsid w:val="00A3201C"/>
    <w:rsid w:val="00A32C1A"/>
    <w:rsid w:val="00A33D4A"/>
    <w:rsid w:val="00A33F86"/>
    <w:rsid w:val="00A34F6B"/>
    <w:rsid w:val="00A34F8F"/>
    <w:rsid w:val="00A353DD"/>
    <w:rsid w:val="00A35708"/>
    <w:rsid w:val="00A35B35"/>
    <w:rsid w:val="00A36859"/>
    <w:rsid w:val="00A37FED"/>
    <w:rsid w:val="00A4097F"/>
    <w:rsid w:val="00A40ABC"/>
    <w:rsid w:val="00A40E7F"/>
    <w:rsid w:val="00A41168"/>
    <w:rsid w:val="00A41202"/>
    <w:rsid w:val="00A41717"/>
    <w:rsid w:val="00A41CEE"/>
    <w:rsid w:val="00A41F3B"/>
    <w:rsid w:val="00A4373E"/>
    <w:rsid w:val="00A439F7"/>
    <w:rsid w:val="00A447BF"/>
    <w:rsid w:val="00A455EA"/>
    <w:rsid w:val="00A45AEF"/>
    <w:rsid w:val="00A46F8B"/>
    <w:rsid w:val="00A46FA8"/>
    <w:rsid w:val="00A4703F"/>
    <w:rsid w:val="00A4709D"/>
    <w:rsid w:val="00A474BF"/>
    <w:rsid w:val="00A47C43"/>
    <w:rsid w:val="00A520F7"/>
    <w:rsid w:val="00A533FB"/>
    <w:rsid w:val="00A53486"/>
    <w:rsid w:val="00A53850"/>
    <w:rsid w:val="00A53D32"/>
    <w:rsid w:val="00A551A8"/>
    <w:rsid w:val="00A55714"/>
    <w:rsid w:val="00A5573E"/>
    <w:rsid w:val="00A56683"/>
    <w:rsid w:val="00A56739"/>
    <w:rsid w:val="00A56F49"/>
    <w:rsid w:val="00A5790A"/>
    <w:rsid w:val="00A5793C"/>
    <w:rsid w:val="00A57C0D"/>
    <w:rsid w:val="00A57D54"/>
    <w:rsid w:val="00A60311"/>
    <w:rsid w:val="00A61F19"/>
    <w:rsid w:val="00A629DB"/>
    <w:rsid w:val="00A63217"/>
    <w:rsid w:val="00A63604"/>
    <w:rsid w:val="00A642AA"/>
    <w:rsid w:val="00A64B9F"/>
    <w:rsid w:val="00A65C9A"/>
    <w:rsid w:val="00A65DA7"/>
    <w:rsid w:val="00A669B7"/>
    <w:rsid w:val="00A669EC"/>
    <w:rsid w:val="00A6739C"/>
    <w:rsid w:val="00A679ED"/>
    <w:rsid w:val="00A67C5B"/>
    <w:rsid w:val="00A67D58"/>
    <w:rsid w:val="00A707A3"/>
    <w:rsid w:val="00A716EC"/>
    <w:rsid w:val="00A71796"/>
    <w:rsid w:val="00A71824"/>
    <w:rsid w:val="00A71A26"/>
    <w:rsid w:val="00A720F9"/>
    <w:rsid w:val="00A74B8D"/>
    <w:rsid w:val="00A74C44"/>
    <w:rsid w:val="00A75E6C"/>
    <w:rsid w:val="00A76014"/>
    <w:rsid w:val="00A769C4"/>
    <w:rsid w:val="00A818EF"/>
    <w:rsid w:val="00A827EB"/>
    <w:rsid w:val="00A82BAE"/>
    <w:rsid w:val="00A83194"/>
    <w:rsid w:val="00A83A78"/>
    <w:rsid w:val="00A842B2"/>
    <w:rsid w:val="00A84394"/>
    <w:rsid w:val="00A84D4D"/>
    <w:rsid w:val="00A85D7F"/>
    <w:rsid w:val="00A864C6"/>
    <w:rsid w:val="00A86EA6"/>
    <w:rsid w:val="00A8750B"/>
    <w:rsid w:val="00A9198F"/>
    <w:rsid w:val="00A92279"/>
    <w:rsid w:val="00A925FF"/>
    <w:rsid w:val="00A92A5E"/>
    <w:rsid w:val="00A93DFA"/>
    <w:rsid w:val="00A93F47"/>
    <w:rsid w:val="00A94732"/>
    <w:rsid w:val="00A94D86"/>
    <w:rsid w:val="00A95652"/>
    <w:rsid w:val="00A95711"/>
    <w:rsid w:val="00A95F1A"/>
    <w:rsid w:val="00A9615F"/>
    <w:rsid w:val="00A96177"/>
    <w:rsid w:val="00A96335"/>
    <w:rsid w:val="00A976BD"/>
    <w:rsid w:val="00A97DCF"/>
    <w:rsid w:val="00AA0959"/>
    <w:rsid w:val="00AA1118"/>
    <w:rsid w:val="00AA1407"/>
    <w:rsid w:val="00AA1E24"/>
    <w:rsid w:val="00AA223D"/>
    <w:rsid w:val="00AA2427"/>
    <w:rsid w:val="00AA35FC"/>
    <w:rsid w:val="00AA3E9A"/>
    <w:rsid w:val="00AA3F7B"/>
    <w:rsid w:val="00AA415D"/>
    <w:rsid w:val="00AA4E42"/>
    <w:rsid w:val="00AA637E"/>
    <w:rsid w:val="00AA6F75"/>
    <w:rsid w:val="00AA7F97"/>
    <w:rsid w:val="00AB360A"/>
    <w:rsid w:val="00AB4615"/>
    <w:rsid w:val="00AB474D"/>
    <w:rsid w:val="00AB5448"/>
    <w:rsid w:val="00AB54DE"/>
    <w:rsid w:val="00AB58C8"/>
    <w:rsid w:val="00AB5A17"/>
    <w:rsid w:val="00AB715F"/>
    <w:rsid w:val="00AB7352"/>
    <w:rsid w:val="00AB760B"/>
    <w:rsid w:val="00AB7902"/>
    <w:rsid w:val="00AB7C01"/>
    <w:rsid w:val="00AC04A3"/>
    <w:rsid w:val="00AC054D"/>
    <w:rsid w:val="00AC162E"/>
    <w:rsid w:val="00AC16DA"/>
    <w:rsid w:val="00AC1CBA"/>
    <w:rsid w:val="00AC1F8D"/>
    <w:rsid w:val="00AC2D67"/>
    <w:rsid w:val="00AC3197"/>
    <w:rsid w:val="00AC4095"/>
    <w:rsid w:val="00AC4D7F"/>
    <w:rsid w:val="00AC4E15"/>
    <w:rsid w:val="00AC5782"/>
    <w:rsid w:val="00AC5C45"/>
    <w:rsid w:val="00AC5F53"/>
    <w:rsid w:val="00AC7079"/>
    <w:rsid w:val="00AC774A"/>
    <w:rsid w:val="00AC79AD"/>
    <w:rsid w:val="00AC7FD4"/>
    <w:rsid w:val="00AD0CED"/>
    <w:rsid w:val="00AD127A"/>
    <w:rsid w:val="00AD1C95"/>
    <w:rsid w:val="00AD2A52"/>
    <w:rsid w:val="00AD2DAD"/>
    <w:rsid w:val="00AD338A"/>
    <w:rsid w:val="00AD38C5"/>
    <w:rsid w:val="00AD38E9"/>
    <w:rsid w:val="00AD3B09"/>
    <w:rsid w:val="00AD3E0A"/>
    <w:rsid w:val="00AD5ACF"/>
    <w:rsid w:val="00AD700F"/>
    <w:rsid w:val="00AD77CD"/>
    <w:rsid w:val="00AD7DEA"/>
    <w:rsid w:val="00AE03AA"/>
    <w:rsid w:val="00AE03C7"/>
    <w:rsid w:val="00AE46F2"/>
    <w:rsid w:val="00AE48F8"/>
    <w:rsid w:val="00AE4918"/>
    <w:rsid w:val="00AE49AF"/>
    <w:rsid w:val="00AE4AEB"/>
    <w:rsid w:val="00AE5A84"/>
    <w:rsid w:val="00AE609C"/>
    <w:rsid w:val="00AE6771"/>
    <w:rsid w:val="00AE6913"/>
    <w:rsid w:val="00AE74A8"/>
    <w:rsid w:val="00AE7CEA"/>
    <w:rsid w:val="00AF06F9"/>
    <w:rsid w:val="00AF0FC1"/>
    <w:rsid w:val="00AF100C"/>
    <w:rsid w:val="00AF1BA1"/>
    <w:rsid w:val="00AF3543"/>
    <w:rsid w:val="00AF3AB8"/>
    <w:rsid w:val="00AF3ADF"/>
    <w:rsid w:val="00AF3C8A"/>
    <w:rsid w:val="00AF4101"/>
    <w:rsid w:val="00AF5F15"/>
    <w:rsid w:val="00AF6073"/>
    <w:rsid w:val="00AF62E3"/>
    <w:rsid w:val="00AF769F"/>
    <w:rsid w:val="00B028F9"/>
    <w:rsid w:val="00B03069"/>
    <w:rsid w:val="00B03576"/>
    <w:rsid w:val="00B03C3A"/>
    <w:rsid w:val="00B0589A"/>
    <w:rsid w:val="00B06081"/>
    <w:rsid w:val="00B0687A"/>
    <w:rsid w:val="00B07183"/>
    <w:rsid w:val="00B10604"/>
    <w:rsid w:val="00B10BC7"/>
    <w:rsid w:val="00B10FA2"/>
    <w:rsid w:val="00B1264F"/>
    <w:rsid w:val="00B13D98"/>
    <w:rsid w:val="00B142C6"/>
    <w:rsid w:val="00B14B27"/>
    <w:rsid w:val="00B15924"/>
    <w:rsid w:val="00B15A0A"/>
    <w:rsid w:val="00B15A32"/>
    <w:rsid w:val="00B15CB0"/>
    <w:rsid w:val="00B1648C"/>
    <w:rsid w:val="00B16785"/>
    <w:rsid w:val="00B16A4F"/>
    <w:rsid w:val="00B16BCD"/>
    <w:rsid w:val="00B16DDE"/>
    <w:rsid w:val="00B1745A"/>
    <w:rsid w:val="00B20168"/>
    <w:rsid w:val="00B201CA"/>
    <w:rsid w:val="00B21097"/>
    <w:rsid w:val="00B21181"/>
    <w:rsid w:val="00B218EA"/>
    <w:rsid w:val="00B21F60"/>
    <w:rsid w:val="00B22FF6"/>
    <w:rsid w:val="00B24FC4"/>
    <w:rsid w:val="00B2563C"/>
    <w:rsid w:val="00B25677"/>
    <w:rsid w:val="00B256DA"/>
    <w:rsid w:val="00B2578F"/>
    <w:rsid w:val="00B25BBC"/>
    <w:rsid w:val="00B2664E"/>
    <w:rsid w:val="00B26EF1"/>
    <w:rsid w:val="00B27D78"/>
    <w:rsid w:val="00B30425"/>
    <w:rsid w:val="00B30871"/>
    <w:rsid w:val="00B30C3E"/>
    <w:rsid w:val="00B32BA2"/>
    <w:rsid w:val="00B33621"/>
    <w:rsid w:val="00B33E38"/>
    <w:rsid w:val="00B34C84"/>
    <w:rsid w:val="00B34F71"/>
    <w:rsid w:val="00B364EC"/>
    <w:rsid w:val="00B3653C"/>
    <w:rsid w:val="00B36C18"/>
    <w:rsid w:val="00B36EFE"/>
    <w:rsid w:val="00B36FD7"/>
    <w:rsid w:val="00B37640"/>
    <w:rsid w:val="00B37C69"/>
    <w:rsid w:val="00B40FE8"/>
    <w:rsid w:val="00B4100E"/>
    <w:rsid w:val="00B417C8"/>
    <w:rsid w:val="00B42C76"/>
    <w:rsid w:val="00B43145"/>
    <w:rsid w:val="00B435C8"/>
    <w:rsid w:val="00B4397A"/>
    <w:rsid w:val="00B43FC9"/>
    <w:rsid w:val="00B444B8"/>
    <w:rsid w:val="00B44514"/>
    <w:rsid w:val="00B44DF2"/>
    <w:rsid w:val="00B451D3"/>
    <w:rsid w:val="00B45513"/>
    <w:rsid w:val="00B458D3"/>
    <w:rsid w:val="00B459FD"/>
    <w:rsid w:val="00B45E81"/>
    <w:rsid w:val="00B46581"/>
    <w:rsid w:val="00B46F7D"/>
    <w:rsid w:val="00B4739E"/>
    <w:rsid w:val="00B47694"/>
    <w:rsid w:val="00B47752"/>
    <w:rsid w:val="00B513B0"/>
    <w:rsid w:val="00B51554"/>
    <w:rsid w:val="00B51A0F"/>
    <w:rsid w:val="00B51DDF"/>
    <w:rsid w:val="00B52CB3"/>
    <w:rsid w:val="00B54848"/>
    <w:rsid w:val="00B548D4"/>
    <w:rsid w:val="00B54AE4"/>
    <w:rsid w:val="00B54D1E"/>
    <w:rsid w:val="00B54EE5"/>
    <w:rsid w:val="00B54FBC"/>
    <w:rsid w:val="00B5668F"/>
    <w:rsid w:val="00B56A0A"/>
    <w:rsid w:val="00B578EB"/>
    <w:rsid w:val="00B60944"/>
    <w:rsid w:val="00B60DF1"/>
    <w:rsid w:val="00B6141B"/>
    <w:rsid w:val="00B6151B"/>
    <w:rsid w:val="00B61AD4"/>
    <w:rsid w:val="00B61B3A"/>
    <w:rsid w:val="00B61B89"/>
    <w:rsid w:val="00B621AC"/>
    <w:rsid w:val="00B621EB"/>
    <w:rsid w:val="00B626AB"/>
    <w:rsid w:val="00B629A2"/>
    <w:rsid w:val="00B6356E"/>
    <w:rsid w:val="00B6367A"/>
    <w:rsid w:val="00B64A69"/>
    <w:rsid w:val="00B64E69"/>
    <w:rsid w:val="00B6511C"/>
    <w:rsid w:val="00B65A12"/>
    <w:rsid w:val="00B65A3E"/>
    <w:rsid w:val="00B65D22"/>
    <w:rsid w:val="00B6610E"/>
    <w:rsid w:val="00B6624B"/>
    <w:rsid w:val="00B6654C"/>
    <w:rsid w:val="00B66873"/>
    <w:rsid w:val="00B6688A"/>
    <w:rsid w:val="00B66AB6"/>
    <w:rsid w:val="00B70B67"/>
    <w:rsid w:val="00B70D67"/>
    <w:rsid w:val="00B710A3"/>
    <w:rsid w:val="00B71AEB"/>
    <w:rsid w:val="00B71FC5"/>
    <w:rsid w:val="00B73EEE"/>
    <w:rsid w:val="00B75689"/>
    <w:rsid w:val="00B76FF0"/>
    <w:rsid w:val="00B800DA"/>
    <w:rsid w:val="00B816FE"/>
    <w:rsid w:val="00B81721"/>
    <w:rsid w:val="00B81BE5"/>
    <w:rsid w:val="00B81C3F"/>
    <w:rsid w:val="00B8212A"/>
    <w:rsid w:val="00B82D2D"/>
    <w:rsid w:val="00B830E3"/>
    <w:rsid w:val="00B83C5D"/>
    <w:rsid w:val="00B83D67"/>
    <w:rsid w:val="00B8413A"/>
    <w:rsid w:val="00B848C4"/>
    <w:rsid w:val="00B84A0A"/>
    <w:rsid w:val="00B85CBF"/>
    <w:rsid w:val="00B86069"/>
    <w:rsid w:val="00B865B4"/>
    <w:rsid w:val="00B87456"/>
    <w:rsid w:val="00B87A16"/>
    <w:rsid w:val="00B87DD7"/>
    <w:rsid w:val="00B90658"/>
    <w:rsid w:val="00B91BE9"/>
    <w:rsid w:val="00B92662"/>
    <w:rsid w:val="00B94BF0"/>
    <w:rsid w:val="00B94E9F"/>
    <w:rsid w:val="00B968EE"/>
    <w:rsid w:val="00B96E21"/>
    <w:rsid w:val="00BA0680"/>
    <w:rsid w:val="00BA0BE3"/>
    <w:rsid w:val="00BA242A"/>
    <w:rsid w:val="00BA2496"/>
    <w:rsid w:val="00BA2BBD"/>
    <w:rsid w:val="00BA4055"/>
    <w:rsid w:val="00BA4325"/>
    <w:rsid w:val="00BA4C8B"/>
    <w:rsid w:val="00BA5472"/>
    <w:rsid w:val="00BA5AC9"/>
    <w:rsid w:val="00BA5B50"/>
    <w:rsid w:val="00BA61DC"/>
    <w:rsid w:val="00BA6A39"/>
    <w:rsid w:val="00BA6D90"/>
    <w:rsid w:val="00BA78A1"/>
    <w:rsid w:val="00BA7C67"/>
    <w:rsid w:val="00BA7FA9"/>
    <w:rsid w:val="00BB14FC"/>
    <w:rsid w:val="00BB163C"/>
    <w:rsid w:val="00BB19C5"/>
    <w:rsid w:val="00BB2043"/>
    <w:rsid w:val="00BB2BDA"/>
    <w:rsid w:val="00BB4CFE"/>
    <w:rsid w:val="00BB5556"/>
    <w:rsid w:val="00BB5BF7"/>
    <w:rsid w:val="00BB6DB7"/>
    <w:rsid w:val="00BB760F"/>
    <w:rsid w:val="00BB79F6"/>
    <w:rsid w:val="00BB7D16"/>
    <w:rsid w:val="00BB7E8E"/>
    <w:rsid w:val="00BC02E8"/>
    <w:rsid w:val="00BC07F9"/>
    <w:rsid w:val="00BC0B0F"/>
    <w:rsid w:val="00BC12C9"/>
    <w:rsid w:val="00BC269E"/>
    <w:rsid w:val="00BC2B63"/>
    <w:rsid w:val="00BC3B52"/>
    <w:rsid w:val="00BC3CD8"/>
    <w:rsid w:val="00BC472E"/>
    <w:rsid w:val="00BC5A95"/>
    <w:rsid w:val="00BC5B21"/>
    <w:rsid w:val="00BC61AF"/>
    <w:rsid w:val="00BC687B"/>
    <w:rsid w:val="00BC7669"/>
    <w:rsid w:val="00BC7746"/>
    <w:rsid w:val="00BC7B61"/>
    <w:rsid w:val="00BD0545"/>
    <w:rsid w:val="00BD0FE6"/>
    <w:rsid w:val="00BD1922"/>
    <w:rsid w:val="00BD2407"/>
    <w:rsid w:val="00BD2A10"/>
    <w:rsid w:val="00BD30B1"/>
    <w:rsid w:val="00BD3615"/>
    <w:rsid w:val="00BD36CC"/>
    <w:rsid w:val="00BD3966"/>
    <w:rsid w:val="00BD43A5"/>
    <w:rsid w:val="00BD485C"/>
    <w:rsid w:val="00BD50B6"/>
    <w:rsid w:val="00BD5A7B"/>
    <w:rsid w:val="00BD5B62"/>
    <w:rsid w:val="00BD6813"/>
    <w:rsid w:val="00BD6BE7"/>
    <w:rsid w:val="00BD6F88"/>
    <w:rsid w:val="00BD7D14"/>
    <w:rsid w:val="00BE01F9"/>
    <w:rsid w:val="00BE0C4E"/>
    <w:rsid w:val="00BE14F8"/>
    <w:rsid w:val="00BE1F65"/>
    <w:rsid w:val="00BE39D8"/>
    <w:rsid w:val="00BE3E15"/>
    <w:rsid w:val="00BE3EB6"/>
    <w:rsid w:val="00BE4A09"/>
    <w:rsid w:val="00BE59A4"/>
    <w:rsid w:val="00BE5B37"/>
    <w:rsid w:val="00BE7A43"/>
    <w:rsid w:val="00BF06F0"/>
    <w:rsid w:val="00BF0DCB"/>
    <w:rsid w:val="00BF0F57"/>
    <w:rsid w:val="00BF1AFA"/>
    <w:rsid w:val="00BF3708"/>
    <w:rsid w:val="00BF4936"/>
    <w:rsid w:val="00BF5EB0"/>
    <w:rsid w:val="00BF775A"/>
    <w:rsid w:val="00BF7A48"/>
    <w:rsid w:val="00C0020F"/>
    <w:rsid w:val="00C007A2"/>
    <w:rsid w:val="00C014E7"/>
    <w:rsid w:val="00C023AC"/>
    <w:rsid w:val="00C032E2"/>
    <w:rsid w:val="00C03486"/>
    <w:rsid w:val="00C04983"/>
    <w:rsid w:val="00C05FA7"/>
    <w:rsid w:val="00C07357"/>
    <w:rsid w:val="00C07E4B"/>
    <w:rsid w:val="00C10F76"/>
    <w:rsid w:val="00C114B5"/>
    <w:rsid w:val="00C12000"/>
    <w:rsid w:val="00C137E4"/>
    <w:rsid w:val="00C14361"/>
    <w:rsid w:val="00C1557D"/>
    <w:rsid w:val="00C170C5"/>
    <w:rsid w:val="00C17E80"/>
    <w:rsid w:val="00C212A5"/>
    <w:rsid w:val="00C214CA"/>
    <w:rsid w:val="00C2258D"/>
    <w:rsid w:val="00C22DA7"/>
    <w:rsid w:val="00C22DFB"/>
    <w:rsid w:val="00C2350F"/>
    <w:rsid w:val="00C25187"/>
    <w:rsid w:val="00C25845"/>
    <w:rsid w:val="00C26642"/>
    <w:rsid w:val="00C30107"/>
    <w:rsid w:val="00C30455"/>
    <w:rsid w:val="00C30840"/>
    <w:rsid w:val="00C30D34"/>
    <w:rsid w:val="00C329A8"/>
    <w:rsid w:val="00C33867"/>
    <w:rsid w:val="00C3472A"/>
    <w:rsid w:val="00C3484B"/>
    <w:rsid w:val="00C35461"/>
    <w:rsid w:val="00C354F4"/>
    <w:rsid w:val="00C35D35"/>
    <w:rsid w:val="00C37712"/>
    <w:rsid w:val="00C4064D"/>
    <w:rsid w:val="00C417CD"/>
    <w:rsid w:val="00C422A7"/>
    <w:rsid w:val="00C42D26"/>
    <w:rsid w:val="00C433AA"/>
    <w:rsid w:val="00C43C25"/>
    <w:rsid w:val="00C446FF"/>
    <w:rsid w:val="00C44CC8"/>
    <w:rsid w:val="00C452F8"/>
    <w:rsid w:val="00C4588F"/>
    <w:rsid w:val="00C45E56"/>
    <w:rsid w:val="00C45EA9"/>
    <w:rsid w:val="00C45F04"/>
    <w:rsid w:val="00C460B5"/>
    <w:rsid w:val="00C4690A"/>
    <w:rsid w:val="00C47261"/>
    <w:rsid w:val="00C5104B"/>
    <w:rsid w:val="00C51460"/>
    <w:rsid w:val="00C515A6"/>
    <w:rsid w:val="00C52533"/>
    <w:rsid w:val="00C52ED3"/>
    <w:rsid w:val="00C5313F"/>
    <w:rsid w:val="00C532B9"/>
    <w:rsid w:val="00C53EA1"/>
    <w:rsid w:val="00C54B22"/>
    <w:rsid w:val="00C54C79"/>
    <w:rsid w:val="00C55BB1"/>
    <w:rsid w:val="00C55FC2"/>
    <w:rsid w:val="00C56192"/>
    <w:rsid w:val="00C5635E"/>
    <w:rsid w:val="00C57111"/>
    <w:rsid w:val="00C571C0"/>
    <w:rsid w:val="00C5723E"/>
    <w:rsid w:val="00C57453"/>
    <w:rsid w:val="00C57472"/>
    <w:rsid w:val="00C57937"/>
    <w:rsid w:val="00C57DA9"/>
    <w:rsid w:val="00C57F30"/>
    <w:rsid w:val="00C60F44"/>
    <w:rsid w:val="00C60F65"/>
    <w:rsid w:val="00C6115C"/>
    <w:rsid w:val="00C61C50"/>
    <w:rsid w:val="00C652AB"/>
    <w:rsid w:val="00C65C26"/>
    <w:rsid w:val="00C6699D"/>
    <w:rsid w:val="00C66EF3"/>
    <w:rsid w:val="00C67496"/>
    <w:rsid w:val="00C70599"/>
    <w:rsid w:val="00C70F6F"/>
    <w:rsid w:val="00C71960"/>
    <w:rsid w:val="00C7278F"/>
    <w:rsid w:val="00C72796"/>
    <w:rsid w:val="00C72A42"/>
    <w:rsid w:val="00C74C77"/>
    <w:rsid w:val="00C74EE2"/>
    <w:rsid w:val="00C7530C"/>
    <w:rsid w:val="00C75905"/>
    <w:rsid w:val="00C76172"/>
    <w:rsid w:val="00C76CF0"/>
    <w:rsid w:val="00C77A46"/>
    <w:rsid w:val="00C80DF6"/>
    <w:rsid w:val="00C82BD1"/>
    <w:rsid w:val="00C84629"/>
    <w:rsid w:val="00C8520B"/>
    <w:rsid w:val="00C8596C"/>
    <w:rsid w:val="00C85BCC"/>
    <w:rsid w:val="00C8735B"/>
    <w:rsid w:val="00C90761"/>
    <w:rsid w:val="00C910F1"/>
    <w:rsid w:val="00C91324"/>
    <w:rsid w:val="00C914FE"/>
    <w:rsid w:val="00C9176C"/>
    <w:rsid w:val="00C92078"/>
    <w:rsid w:val="00C92529"/>
    <w:rsid w:val="00C9291F"/>
    <w:rsid w:val="00C92AAD"/>
    <w:rsid w:val="00C92D0B"/>
    <w:rsid w:val="00C9322D"/>
    <w:rsid w:val="00C93F21"/>
    <w:rsid w:val="00C942CD"/>
    <w:rsid w:val="00C94D54"/>
    <w:rsid w:val="00C96553"/>
    <w:rsid w:val="00C96DC5"/>
    <w:rsid w:val="00CA0198"/>
    <w:rsid w:val="00CA05A6"/>
    <w:rsid w:val="00CA07AC"/>
    <w:rsid w:val="00CA222F"/>
    <w:rsid w:val="00CA2936"/>
    <w:rsid w:val="00CA36F4"/>
    <w:rsid w:val="00CA3E56"/>
    <w:rsid w:val="00CA4589"/>
    <w:rsid w:val="00CA6B88"/>
    <w:rsid w:val="00CA7A5A"/>
    <w:rsid w:val="00CB0AB2"/>
    <w:rsid w:val="00CB13E1"/>
    <w:rsid w:val="00CB23A0"/>
    <w:rsid w:val="00CB349B"/>
    <w:rsid w:val="00CB34B0"/>
    <w:rsid w:val="00CB44C5"/>
    <w:rsid w:val="00CB5505"/>
    <w:rsid w:val="00CB6715"/>
    <w:rsid w:val="00CB69D1"/>
    <w:rsid w:val="00CB6A43"/>
    <w:rsid w:val="00CB72CB"/>
    <w:rsid w:val="00CB72CE"/>
    <w:rsid w:val="00CB795B"/>
    <w:rsid w:val="00CB7B7F"/>
    <w:rsid w:val="00CB7EA5"/>
    <w:rsid w:val="00CC07DE"/>
    <w:rsid w:val="00CC233B"/>
    <w:rsid w:val="00CC2847"/>
    <w:rsid w:val="00CC2B0E"/>
    <w:rsid w:val="00CC2BDF"/>
    <w:rsid w:val="00CC2DEB"/>
    <w:rsid w:val="00CC3732"/>
    <w:rsid w:val="00CC3F2A"/>
    <w:rsid w:val="00CC478B"/>
    <w:rsid w:val="00CC4B78"/>
    <w:rsid w:val="00CC4ED9"/>
    <w:rsid w:val="00CC5093"/>
    <w:rsid w:val="00CC5372"/>
    <w:rsid w:val="00CC6949"/>
    <w:rsid w:val="00CC7016"/>
    <w:rsid w:val="00CD05A3"/>
    <w:rsid w:val="00CD0D02"/>
    <w:rsid w:val="00CD1055"/>
    <w:rsid w:val="00CD16DD"/>
    <w:rsid w:val="00CD1C9E"/>
    <w:rsid w:val="00CD20BE"/>
    <w:rsid w:val="00CD2306"/>
    <w:rsid w:val="00CD25C4"/>
    <w:rsid w:val="00CD34DE"/>
    <w:rsid w:val="00CD461A"/>
    <w:rsid w:val="00CD4E63"/>
    <w:rsid w:val="00CD529D"/>
    <w:rsid w:val="00CD52F3"/>
    <w:rsid w:val="00CD5F9D"/>
    <w:rsid w:val="00CD68DD"/>
    <w:rsid w:val="00CE0361"/>
    <w:rsid w:val="00CE0899"/>
    <w:rsid w:val="00CE0A49"/>
    <w:rsid w:val="00CE0D06"/>
    <w:rsid w:val="00CE0D34"/>
    <w:rsid w:val="00CE0F64"/>
    <w:rsid w:val="00CE191A"/>
    <w:rsid w:val="00CE1FA2"/>
    <w:rsid w:val="00CE2476"/>
    <w:rsid w:val="00CE3052"/>
    <w:rsid w:val="00CE34CE"/>
    <w:rsid w:val="00CE3903"/>
    <w:rsid w:val="00CE3A62"/>
    <w:rsid w:val="00CE4034"/>
    <w:rsid w:val="00CE4923"/>
    <w:rsid w:val="00CE4A84"/>
    <w:rsid w:val="00CE4AAD"/>
    <w:rsid w:val="00CE59A6"/>
    <w:rsid w:val="00CE5BF9"/>
    <w:rsid w:val="00CE5F32"/>
    <w:rsid w:val="00CE65EC"/>
    <w:rsid w:val="00CE69DA"/>
    <w:rsid w:val="00CE6DC5"/>
    <w:rsid w:val="00CE6E14"/>
    <w:rsid w:val="00CE7399"/>
    <w:rsid w:val="00CE7827"/>
    <w:rsid w:val="00CF0004"/>
    <w:rsid w:val="00CF06D0"/>
    <w:rsid w:val="00CF0977"/>
    <w:rsid w:val="00CF0C69"/>
    <w:rsid w:val="00CF0D78"/>
    <w:rsid w:val="00CF188F"/>
    <w:rsid w:val="00CF2921"/>
    <w:rsid w:val="00CF3A62"/>
    <w:rsid w:val="00CF61E4"/>
    <w:rsid w:val="00CF6891"/>
    <w:rsid w:val="00CF7842"/>
    <w:rsid w:val="00D005E3"/>
    <w:rsid w:val="00D0067B"/>
    <w:rsid w:val="00D008B1"/>
    <w:rsid w:val="00D009A6"/>
    <w:rsid w:val="00D00E56"/>
    <w:rsid w:val="00D00F18"/>
    <w:rsid w:val="00D017A2"/>
    <w:rsid w:val="00D01A32"/>
    <w:rsid w:val="00D01C1B"/>
    <w:rsid w:val="00D0217C"/>
    <w:rsid w:val="00D04BC8"/>
    <w:rsid w:val="00D05989"/>
    <w:rsid w:val="00D06390"/>
    <w:rsid w:val="00D06760"/>
    <w:rsid w:val="00D06ACF"/>
    <w:rsid w:val="00D074A0"/>
    <w:rsid w:val="00D07BB9"/>
    <w:rsid w:val="00D1017D"/>
    <w:rsid w:val="00D10255"/>
    <w:rsid w:val="00D117BF"/>
    <w:rsid w:val="00D117CC"/>
    <w:rsid w:val="00D119B7"/>
    <w:rsid w:val="00D12396"/>
    <w:rsid w:val="00D13619"/>
    <w:rsid w:val="00D13875"/>
    <w:rsid w:val="00D13C65"/>
    <w:rsid w:val="00D141DC"/>
    <w:rsid w:val="00D14A23"/>
    <w:rsid w:val="00D14BBF"/>
    <w:rsid w:val="00D14C3C"/>
    <w:rsid w:val="00D15C2B"/>
    <w:rsid w:val="00D16677"/>
    <w:rsid w:val="00D172AC"/>
    <w:rsid w:val="00D177D7"/>
    <w:rsid w:val="00D2068F"/>
    <w:rsid w:val="00D20816"/>
    <w:rsid w:val="00D20AE1"/>
    <w:rsid w:val="00D20FC6"/>
    <w:rsid w:val="00D212F0"/>
    <w:rsid w:val="00D21400"/>
    <w:rsid w:val="00D217D7"/>
    <w:rsid w:val="00D21958"/>
    <w:rsid w:val="00D22005"/>
    <w:rsid w:val="00D22099"/>
    <w:rsid w:val="00D2221A"/>
    <w:rsid w:val="00D22C46"/>
    <w:rsid w:val="00D230F9"/>
    <w:rsid w:val="00D241C5"/>
    <w:rsid w:val="00D246A5"/>
    <w:rsid w:val="00D25193"/>
    <w:rsid w:val="00D255F7"/>
    <w:rsid w:val="00D25BE7"/>
    <w:rsid w:val="00D25F9B"/>
    <w:rsid w:val="00D2659E"/>
    <w:rsid w:val="00D265CB"/>
    <w:rsid w:val="00D26DAD"/>
    <w:rsid w:val="00D26F34"/>
    <w:rsid w:val="00D271BB"/>
    <w:rsid w:val="00D301A8"/>
    <w:rsid w:val="00D329CB"/>
    <w:rsid w:val="00D32BB6"/>
    <w:rsid w:val="00D3465F"/>
    <w:rsid w:val="00D3474B"/>
    <w:rsid w:val="00D34A99"/>
    <w:rsid w:val="00D34DA6"/>
    <w:rsid w:val="00D3614D"/>
    <w:rsid w:val="00D3692C"/>
    <w:rsid w:val="00D375F4"/>
    <w:rsid w:val="00D378D0"/>
    <w:rsid w:val="00D401E4"/>
    <w:rsid w:val="00D4055D"/>
    <w:rsid w:val="00D40854"/>
    <w:rsid w:val="00D415AA"/>
    <w:rsid w:val="00D42B68"/>
    <w:rsid w:val="00D436FC"/>
    <w:rsid w:val="00D441AB"/>
    <w:rsid w:val="00D4431F"/>
    <w:rsid w:val="00D44B2D"/>
    <w:rsid w:val="00D453FF"/>
    <w:rsid w:val="00D457C9"/>
    <w:rsid w:val="00D46199"/>
    <w:rsid w:val="00D46727"/>
    <w:rsid w:val="00D4750A"/>
    <w:rsid w:val="00D47926"/>
    <w:rsid w:val="00D50675"/>
    <w:rsid w:val="00D506EA"/>
    <w:rsid w:val="00D51422"/>
    <w:rsid w:val="00D520DA"/>
    <w:rsid w:val="00D52276"/>
    <w:rsid w:val="00D54221"/>
    <w:rsid w:val="00D54C21"/>
    <w:rsid w:val="00D54D6B"/>
    <w:rsid w:val="00D5621B"/>
    <w:rsid w:val="00D566CB"/>
    <w:rsid w:val="00D5683A"/>
    <w:rsid w:val="00D56850"/>
    <w:rsid w:val="00D5788A"/>
    <w:rsid w:val="00D578BC"/>
    <w:rsid w:val="00D60A03"/>
    <w:rsid w:val="00D6124C"/>
    <w:rsid w:val="00D617DF"/>
    <w:rsid w:val="00D6190C"/>
    <w:rsid w:val="00D62469"/>
    <w:rsid w:val="00D6323E"/>
    <w:rsid w:val="00D635E0"/>
    <w:rsid w:val="00D64038"/>
    <w:rsid w:val="00D646C5"/>
    <w:rsid w:val="00D65285"/>
    <w:rsid w:val="00D67A1F"/>
    <w:rsid w:val="00D67E74"/>
    <w:rsid w:val="00D70013"/>
    <w:rsid w:val="00D70B88"/>
    <w:rsid w:val="00D70C46"/>
    <w:rsid w:val="00D72277"/>
    <w:rsid w:val="00D7245A"/>
    <w:rsid w:val="00D72FB2"/>
    <w:rsid w:val="00D7347B"/>
    <w:rsid w:val="00D73CC7"/>
    <w:rsid w:val="00D73F7D"/>
    <w:rsid w:val="00D74B39"/>
    <w:rsid w:val="00D752BF"/>
    <w:rsid w:val="00D75738"/>
    <w:rsid w:val="00D77D76"/>
    <w:rsid w:val="00D8054D"/>
    <w:rsid w:val="00D80BD0"/>
    <w:rsid w:val="00D81095"/>
    <w:rsid w:val="00D8159C"/>
    <w:rsid w:val="00D82661"/>
    <w:rsid w:val="00D83362"/>
    <w:rsid w:val="00D84015"/>
    <w:rsid w:val="00D84A36"/>
    <w:rsid w:val="00D85C82"/>
    <w:rsid w:val="00D86497"/>
    <w:rsid w:val="00D87201"/>
    <w:rsid w:val="00D876DE"/>
    <w:rsid w:val="00D91215"/>
    <w:rsid w:val="00D912B0"/>
    <w:rsid w:val="00D91D85"/>
    <w:rsid w:val="00D9396E"/>
    <w:rsid w:val="00D94121"/>
    <w:rsid w:val="00D94275"/>
    <w:rsid w:val="00D94CE0"/>
    <w:rsid w:val="00D96C6E"/>
    <w:rsid w:val="00D97AFB"/>
    <w:rsid w:val="00D97BF8"/>
    <w:rsid w:val="00DA0152"/>
    <w:rsid w:val="00DA0976"/>
    <w:rsid w:val="00DA0DE9"/>
    <w:rsid w:val="00DA1315"/>
    <w:rsid w:val="00DA13B8"/>
    <w:rsid w:val="00DA1726"/>
    <w:rsid w:val="00DA2018"/>
    <w:rsid w:val="00DA2851"/>
    <w:rsid w:val="00DA40ED"/>
    <w:rsid w:val="00DA5671"/>
    <w:rsid w:val="00DA6549"/>
    <w:rsid w:val="00DA6AC4"/>
    <w:rsid w:val="00DA6B81"/>
    <w:rsid w:val="00DA6EB5"/>
    <w:rsid w:val="00DA6F03"/>
    <w:rsid w:val="00DA74E6"/>
    <w:rsid w:val="00DA7B1F"/>
    <w:rsid w:val="00DA7C3E"/>
    <w:rsid w:val="00DA7CCA"/>
    <w:rsid w:val="00DB0012"/>
    <w:rsid w:val="00DB02ED"/>
    <w:rsid w:val="00DB1998"/>
    <w:rsid w:val="00DB19CA"/>
    <w:rsid w:val="00DB5F43"/>
    <w:rsid w:val="00DB7FDC"/>
    <w:rsid w:val="00DC0545"/>
    <w:rsid w:val="00DC11C5"/>
    <w:rsid w:val="00DC3899"/>
    <w:rsid w:val="00DC5758"/>
    <w:rsid w:val="00DC68EF"/>
    <w:rsid w:val="00DC727C"/>
    <w:rsid w:val="00DC7C14"/>
    <w:rsid w:val="00DC7E46"/>
    <w:rsid w:val="00DC7FD0"/>
    <w:rsid w:val="00DD0A65"/>
    <w:rsid w:val="00DD0A96"/>
    <w:rsid w:val="00DD0F63"/>
    <w:rsid w:val="00DD1152"/>
    <w:rsid w:val="00DD1687"/>
    <w:rsid w:val="00DD1880"/>
    <w:rsid w:val="00DD1FF6"/>
    <w:rsid w:val="00DD30A4"/>
    <w:rsid w:val="00DD3305"/>
    <w:rsid w:val="00DD330C"/>
    <w:rsid w:val="00DD3372"/>
    <w:rsid w:val="00DD33DE"/>
    <w:rsid w:val="00DD43CA"/>
    <w:rsid w:val="00DD4423"/>
    <w:rsid w:val="00DD53B5"/>
    <w:rsid w:val="00DD571F"/>
    <w:rsid w:val="00DD57E8"/>
    <w:rsid w:val="00DD58CF"/>
    <w:rsid w:val="00DD6644"/>
    <w:rsid w:val="00DD7D49"/>
    <w:rsid w:val="00DE09F3"/>
    <w:rsid w:val="00DE1646"/>
    <w:rsid w:val="00DE17EE"/>
    <w:rsid w:val="00DE2720"/>
    <w:rsid w:val="00DE2F1F"/>
    <w:rsid w:val="00DE3099"/>
    <w:rsid w:val="00DE36F5"/>
    <w:rsid w:val="00DE4DBC"/>
    <w:rsid w:val="00DE540D"/>
    <w:rsid w:val="00DE581F"/>
    <w:rsid w:val="00DE5D99"/>
    <w:rsid w:val="00DE66D2"/>
    <w:rsid w:val="00DE672F"/>
    <w:rsid w:val="00DE6FAB"/>
    <w:rsid w:val="00DE70A5"/>
    <w:rsid w:val="00DE7AF8"/>
    <w:rsid w:val="00DF08B3"/>
    <w:rsid w:val="00DF0AA3"/>
    <w:rsid w:val="00DF0C54"/>
    <w:rsid w:val="00DF1A95"/>
    <w:rsid w:val="00DF2F1D"/>
    <w:rsid w:val="00DF37D0"/>
    <w:rsid w:val="00DF5CB0"/>
    <w:rsid w:val="00DF5D5F"/>
    <w:rsid w:val="00DF6937"/>
    <w:rsid w:val="00DF6A8E"/>
    <w:rsid w:val="00DF70F5"/>
    <w:rsid w:val="00DF73FD"/>
    <w:rsid w:val="00DF7F81"/>
    <w:rsid w:val="00E00364"/>
    <w:rsid w:val="00E00D00"/>
    <w:rsid w:val="00E0140C"/>
    <w:rsid w:val="00E01C4C"/>
    <w:rsid w:val="00E022D1"/>
    <w:rsid w:val="00E023C1"/>
    <w:rsid w:val="00E0276C"/>
    <w:rsid w:val="00E03813"/>
    <w:rsid w:val="00E03B62"/>
    <w:rsid w:val="00E05E71"/>
    <w:rsid w:val="00E06811"/>
    <w:rsid w:val="00E07B44"/>
    <w:rsid w:val="00E121E4"/>
    <w:rsid w:val="00E12DAF"/>
    <w:rsid w:val="00E12F25"/>
    <w:rsid w:val="00E136F8"/>
    <w:rsid w:val="00E15B85"/>
    <w:rsid w:val="00E163C5"/>
    <w:rsid w:val="00E165CB"/>
    <w:rsid w:val="00E16D54"/>
    <w:rsid w:val="00E16F38"/>
    <w:rsid w:val="00E17137"/>
    <w:rsid w:val="00E17A0D"/>
    <w:rsid w:val="00E17F77"/>
    <w:rsid w:val="00E17FD8"/>
    <w:rsid w:val="00E215FD"/>
    <w:rsid w:val="00E21BF2"/>
    <w:rsid w:val="00E21D6A"/>
    <w:rsid w:val="00E22B6E"/>
    <w:rsid w:val="00E23C72"/>
    <w:rsid w:val="00E2437F"/>
    <w:rsid w:val="00E24FA5"/>
    <w:rsid w:val="00E2661D"/>
    <w:rsid w:val="00E26698"/>
    <w:rsid w:val="00E26E27"/>
    <w:rsid w:val="00E30139"/>
    <w:rsid w:val="00E309A4"/>
    <w:rsid w:val="00E3228C"/>
    <w:rsid w:val="00E3249F"/>
    <w:rsid w:val="00E327F5"/>
    <w:rsid w:val="00E32AAF"/>
    <w:rsid w:val="00E332F8"/>
    <w:rsid w:val="00E33E7A"/>
    <w:rsid w:val="00E342EF"/>
    <w:rsid w:val="00E34BCA"/>
    <w:rsid w:val="00E3570C"/>
    <w:rsid w:val="00E37B4E"/>
    <w:rsid w:val="00E40ADC"/>
    <w:rsid w:val="00E41F9A"/>
    <w:rsid w:val="00E42007"/>
    <w:rsid w:val="00E4220E"/>
    <w:rsid w:val="00E43A32"/>
    <w:rsid w:val="00E445E7"/>
    <w:rsid w:val="00E449E0"/>
    <w:rsid w:val="00E44B13"/>
    <w:rsid w:val="00E44E99"/>
    <w:rsid w:val="00E45A5A"/>
    <w:rsid w:val="00E46CAA"/>
    <w:rsid w:val="00E46E75"/>
    <w:rsid w:val="00E47596"/>
    <w:rsid w:val="00E47848"/>
    <w:rsid w:val="00E4796E"/>
    <w:rsid w:val="00E50AB4"/>
    <w:rsid w:val="00E50CA2"/>
    <w:rsid w:val="00E5116A"/>
    <w:rsid w:val="00E514B3"/>
    <w:rsid w:val="00E518D9"/>
    <w:rsid w:val="00E52344"/>
    <w:rsid w:val="00E52B3F"/>
    <w:rsid w:val="00E535C4"/>
    <w:rsid w:val="00E547F4"/>
    <w:rsid w:val="00E54DD1"/>
    <w:rsid w:val="00E55453"/>
    <w:rsid w:val="00E55B2E"/>
    <w:rsid w:val="00E56034"/>
    <w:rsid w:val="00E5651D"/>
    <w:rsid w:val="00E57676"/>
    <w:rsid w:val="00E576C3"/>
    <w:rsid w:val="00E57F9A"/>
    <w:rsid w:val="00E62C5A"/>
    <w:rsid w:val="00E6498A"/>
    <w:rsid w:val="00E65B33"/>
    <w:rsid w:val="00E65EEF"/>
    <w:rsid w:val="00E6643F"/>
    <w:rsid w:val="00E66F09"/>
    <w:rsid w:val="00E67170"/>
    <w:rsid w:val="00E674CF"/>
    <w:rsid w:val="00E674E3"/>
    <w:rsid w:val="00E678F7"/>
    <w:rsid w:val="00E67D35"/>
    <w:rsid w:val="00E708D4"/>
    <w:rsid w:val="00E70C9C"/>
    <w:rsid w:val="00E70E6F"/>
    <w:rsid w:val="00E71911"/>
    <w:rsid w:val="00E72203"/>
    <w:rsid w:val="00E725FA"/>
    <w:rsid w:val="00E72E16"/>
    <w:rsid w:val="00E74E09"/>
    <w:rsid w:val="00E7615B"/>
    <w:rsid w:val="00E7636A"/>
    <w:rsid w:val="00E76BC2"/>
    <w:rsid w:val="00E76C80"/>
    <w:rsid w:val="00E770F2"/>
    <w:rsid w:val="00E7772A"/>
    <w:rsid w:val="00E77B87"/>
    <w:rsid w:val="00E8164C"/>
    <w:rsid w:val="00E81D0C"/>
    <w:rsid w:val="00E82426"/>
    <w:rsid w:val="00E82770"/>
    <w:rsid w:val="00E8322D"/>
    <w:rsid w:val="00E8328C"/>
    <w:rsid w:val="00E83392"/>
    <w:rsid w:val="00E834B9"/>
    <w:rsid w:val="00E850F9"/>
    <w:rsid w:val="00E851FC"/>
    <w:rsid w:val="00E86049"/>
    <w:rsid w:val="00E86987"/>
    <w:rsid w:val="00E87757"/>
    <w:rsid w:val="00E87FB5"/>
    <w:rsid w:val="00E909C4"/>
    <w:rsid w:val="00E91499"/>
    <w:rsid w:val="00E9183E"/>
    <w:rsid w:val="00E919BB"/>
    <w:rsid w:val="00E92E46"/>
    <w:rsid w:val="00E92E52"/>
    <w:rsid w:val="00E93337"/>
    <w:rsid w:val="00E94337"/>
    <w:rsid w:val="00E949A4"/>
    <w:rsid w:val="00E95184"/>
    <w:rsid w:val="00E9526D"/>
    <w:rsid w:val="00E9527D"/>
    <w:rsid w:val="00E95664"/>
    <w:rsid w:val="00E96C20"/>
    <w:rsid w:val="00E97903"/>
    <w:rsid w:val="00EA017D"/>
    <w:rsid w:val="00EA0A12"/>
    <w:rsid w:val="00EA0FFA"/>
    <w:rsid w:val="00EA11F2"/>
    <w:rsid w:val="00EA13C5"/>
    <w:rsid w:val="00EA1581"/>
    <w:rsid w:val="00EA1B27"/>
    <w:rsid w:val="00EA1D91"/>
    <w:rsid w:val="00EA1DDB"/>
    <w:rsid w:val="00EA1E21"/>
    <w:rsid w:val="00EA2D76"/>
    <w:rsid w:val="00EA2F2F"/>
    <w:rsid w:val="00EA31E8"/>
    <w:rsid w:val="00EA3E84"/>
    <w:rsid w:val="00EA493F"/>
    <w:rsid w:val="00EA5F01"/>
    <w:rsid w:val="00EA5FA7"/>
    <w:rsid w:val="00EA7B06"/>
    <w:rsid w:val="00EB0644"/>
    <w:rsid w:val="00EB0BAB"/>
    <w:rsid w:val="00EB0C99"/>
    <w:rsid w:val="00EB1C35"/>
    <w:rsid w:val="00EB1CD0"/>
    <w:rsid w:val="00EB1EFC"/>
    <w:rsid w:val="00EB27D1"/>
    <w:rsid w:val="00EB303D"/>
    <w:rsid w:val="00EB4259"/>
    <w:rsid w:val="00EB52DC"/>
    <w:rsid w:val="00EB55D7"/>
    <w:rsid w:val="00EB5A1D"/>
    <w:rsid w:val="00EB5BEA"/>
    <w:rsid w:val="00EB63E6"/>
    <w:rsid w:val="00EB65FD"/>
    <w:rsid w:val="00EC0366"/>
    <w:rsid w:val="00EC0CF5"/>
    <w:rsid w:val="00EC1296"/>
    <w:rsid w:val="00EC14A8"/>
    <w:rsid w:val="00EC17EA"/>
    <w:rsid w:val="00EC219D"/>
    <w:rsid w:val="00EC29CC"/>
    <w:rsid w:val="00EC2BB9"/>
    <w:rsid w:val="00EC3EAA"/>
    <w:rsid w:val="00EC46AB"/>
    <w:rsid w:val="00EC4775"/>
    <w:rsid w:val="00EC49B3"/>
    <w:rsid w:val="00EC4D69"/>
    <w:rsid w:val="00EC4DB1"/>
    <w:rsid w:val="00EC604A"/>
    <w:rsid w:val="00EC6DC7"/>
    <w:rsid w:val="00ED03FB"/>
    <w:rsid w:val="00ED0CED"/>
    <w:rsid w:val="00ED131B"/>
    <w:rsid w:val="00ED139B"/>
    <w:rsid w:val="00ED2BBD"/>
    <w:rsid w:val="00ED344C"/>
    <w:rsid w:val="00ED3EDA"/>
    <w:rsid w:val="00ED401D"/>
    <w:rsid w:val="00ED4D18"/>
    <w:rsid w:val="00ED592E"/>
    <w:rsid w:val="00ED67B5"/>
    <w:rsid w:val="00ED6EF6"/>
    <w:rsid w:val="00EE02E9"/>
    <w:rsid w:val="00EE16E0"/>
    <w:rsid w:val="00EE1864"/>
    <w:rsid w:val="00EE22ED"/>
    <w:rsid w:val="00EE2329"/>
    <w:rsid w:val="00EE36DB"/>
    <w:rsid w:val="00EE3BF0"/>
    <w:rsid w:val="00EE47B8"/>
    <w:rsid w:val="00EE4BD3"/>
    <w:rsid w:val="00EE51F7"/>
    <w:rsid w:val="00EE5553"/>
    <w:rsid w:val="00EE5781"/>
    <w:rsid w:val="00EE5FCE"/>
    <w:rsid w:val="00EE6232"/>
    <w:rsid w:val="00EE6375"/>
    <w:rsid w:val="00EE66FF"/>
    <w:rsid w:val="00EE6727"/>
    <w:rsid w:val="00EE6AA9"/>
    <w:rsid w:val="00EE71E5"/>
    <w:rsid w:val="00EE780B"/>
    <w:rsid w:val="00EE7813"/>
    <w:rsid w:val="00EF0014"/>
    <w:rsid w:val="00EF0637"/>
    <w:rsid w:val="00EF0DB7"/>
    <w:rsid w:val="00EF26E6"/>
    <w:rsid w:val="00EF360F"/>
    <w:rsid w:val="00EF3780"/>
    <w:rsid w:val="00EF411E"/>
    <w:rsid w:val="00EF41A7"/>
    <w:rsid w:val="00EF4DFD"/>
    <w:rsid w:val="00EF542F"/>
    <w:rsid w:val="00EF7228"/>
    <w:rsid w:val="00EF72FC"/>
    <w:rsid w:val="00EF78D0"/>
    <w:rsid w:val="00EF7AD6"/>
    <w:rsid w:val="00F00973"/>
    <w:rsid w:val="00F00B44"/>
    <w:rsid w:val="00F00BF7"/>
    <w:rsid w:val="00F00EC1"/>
    <w:rsid w:val="00F01890"/>
    <w:rsid w:val="00F01B18"/>
    <w:rsid w:val="00F024D7"/>
    <w:rsid w:val="00F03251"/>
    <w:rsid w:val="00F039EC"/>
    <w:rsid w:val="00F03FC8"/>
    <w:rsid w:val="00F04352"/>
    <w:rsid w:val="00F048DF"/>
    <w:rsid w:val="00F05270"/>
    <w:rsid w:val="00F05329"/>
    <w:rsid w:val="00F071CC"/>
    <w:rsid w:val="00F07ADC"/>
    <w:rsid w:val="00F10B48"/>
    <w:rsid w:val="00F10F18"/>
    <w:rsid w:val="00F11CF0"/>
    <w:rsid w:val="00F11E51"/>
    <w:rsid w:val="00F11F03"/>
    <w:rsid w:val="00F11F27"/>
    <w:rsid w:val="00F13683"/>
    <w:rsid w:val="00F1393E"/>
    <w:rsid w:val="00F14238"/>
    <w:rsid w:val="00F14371"/>
    <w:rsid w:val="00F15CFA"/>
    <w:rsid w:val="00F16558"/>
    <w:rsid w:val="00F175E9"/>
    <w:rsid w:val="00F2015C"/>
    <w:rsid w:val="00F20D0B"/>
    <w:rsid w:val="00F20FD0"/>
    <w:rsid w:val="00F21025"/>
    <w:rsid w:val="00F2172C"/>
    <w:rsid w:val="00F219F2"/>
    <w:rsid w:val="00F22645"/>
    <w:rsid w:val="00F22F4B"/>
    <w:rsid w:val="00F23EF3"/>
    <w:rsid w:val="00F23FA6"/>
    <w:rsid w:val="00F24B76"/>
    <w:rsid w:val="00F251AC"/>
    <w:rsid w:val="00F2583F"/>
    <w:rsid w:val="00F2585C"/>
    <w:rsid w:val="00F25EDF"/>
    <w:rsid w:val="00F268D0"/>
    <w:rsid w:val="00F271A9"/>
    <w:rsid w:val="00F272C8"/>
    <w:rsid w:val="00F27847"/>
    <w:rsid w:val="00F27B5A"/>
    <w:rsid w:val="00F27D5D"/>
    <w:rsid w:val="00F30140"/>
    <w:rsid w:val="00F32994"/>
    <w:rsid w:val="00F32AA4"/>
    <w:rsid w:val="00F32B9E"/>
    <w:rsid w:val="00F33007"/>
    <w:rsid w:val="00F33732"/>
    <w:rsid w:val="00F33D0D"/>
    <w:rsid w:val="00F3540B"/>
    <w:rsid w:val="00F35988"/>
    <w:rsid w:val="00F3720D"/>
    <w:rsid w:val="00F379F1"/>
    <w:rsid w:val="00F37BDA"/>
    <w:rsid w:val="00F400E3"/>
    <w:rsid w:val="00F4050A"/>
    <w:rsid w:val="00F40BDB"/>
    <w:rsid w:val="00F42767"/>
    <w:rsid w:val="00F429F7"/>
    <w:rsid w:val="00F431C3"/>
    <w:rsid w:val="00F445CD"/>
    <w:rsid w:val="00F44B55"/>
    <w:rsid w:val="00F44C16"/>
    <w:rsid w:val="00F46A11"/>
    <w:rsid w:val="00F46CE0"/>
    <w:rsid w:val="00F46FEC"/>
    <w:rsid w:val="00F471FB"/>
    <w:rsid w:val="00F4733D"/>
    <w:rsid w:val="00F4761E"/>
    <w:rsid w:val="00F47E6B"/>
    <w:rsid w:val="00F50F1C"/>
    <w:rsid w:val="00F51C33"/>
    <w:rsid w:val="00F521BF"/>
    <w:rsid w:val="00F52A9F"/>
    <w:rsid w:val="00F52AF6"/>
    <w:rsid w:val="00F545CC"/>
    <w:rsid w:val="00F54CC7"/>
    <w:rsid w:val="00F54FF2"/>
    <w:rsid w:val="00F5529A"/>
    <w:rsid w:val="00F55623"/>
    <w:rsid w:val="00F56003"/>
    <w:rsid w:val="00F561D2"/>
    <w:rsid w:val="00F60C86"/>
    <w:rsid w:val="00F616F7"/>
    <w:rsid w:val="00F62010"/>
    <w:rsid w:val="00F62CB1"/>
    <w:rsid w:val="00F638E7"/>
    <w:rsid w:val="00F63A0F"/>
    <w:rsid w:val="00F647E8"/>
    <w:rsid w:val="00F64D53"/>
    <w:rsid w:val="00F651F0"/>
    <w:rsid w:val="00F65963"/>
    <w:rsid w:val="00F66FF5"/>
    <w:rsid w:val="00F70386"/>
    <w:rsid w:val="00F70451"/>
    <w:rsid w:val="00F70605"/>
    <w:rsid w:val="00F70A3E"/>
    <w:rsid w:val="00F70FC9"/>
    <w:rsid w:val="00F714F8"/>
    <w:rsid w:val="00F71F65"/>
    <w:rsid w:val="00F720FC"/>
    <w:rsid w:val="00F725A0"/>
    <w:rsid w:val="00F72E68"/>
    <w:rsid w:val="00F73ACF"/>
    <w:rsid w:val="00F74D31"/>
    <w:rsid w:val="00F75D72"/>
    <w:rsid w:val="00F76213"/>
    <w:rsid w:val="00F77136"/>
    <w:rsid w:val="00F773D3"/>
    <w:rsid w:val="00F77683"/>
    <w:rsid w:val="00F777CD"/>
    <w:rsid w:val="00F81417"/>
    <w:rsid w:val="00F81472"/>
    <w:rsid w:val="00F816EC"/>
    <w:rsid w:val="00F82293"/>
    <w:rsid w:val="00F82BB5"/>
    <w:rsid w:val="00F82E03"/>
    <w:rsid w:val="00F83046"/>
    <w:rsid w:val="00F830C0"/>
    <w:rsid w:val="00F8333A"/>
    <w:rsid w:val="00F833AF"/>
    <w:rsid w:val="00F83D74"/>
    <w:rsid w:val="00F85525"/>
    <w:rsid w:val="00F85787"/>
    <w:rsid w:val="00F85BFF"/>
    <w:rsid w:val="00F869A7"/>
    <w:rsid w:val="00F86DF3"/>
    <w:rsid w:val="00F873D4"/>
    <w:rsid w:val="00F8773F"/>
    <w:rsid w:val="00F87EBE"/>
    <w:rsid w:val="00F9088B"/>
    <w:rsid w:val="00F9163A"/>
    <w:rsid w:val="00F91CF3"/>
    <w:rsid w:val="00F92025"/>
    <w:rsid w:val="00F924CA"/>
    <w:rsid w:val="00F92799"/>
    <w:rsid w:val="00F93017"/>
    <w:rsid w:val="00F934B7"/>
    <w:rsid w:val="00F950F2"/>
    <w:rsid w:val="00F950F7"/>
    <w:rsid w:val="00F956BE"/>
    <w:rsid w:val="00F9663B"/>
    <w:rsid w:val="00F96C62"/>
    <w:rsid w:val="00F974C2"/>
    <w:rsid w:val="00F97759"/>
    <w:rsid w:val="00FA0620"/>
    <w:rsid w:val="00FA095B"/>
    <w:rsid w:val="00FA160A"/>
    <w:rsid w:val="00FA1950"/>
    <w:rsid w:val="00FA2867"/>
    <w:rsid w:val="00FA338E"/>
    <w:rsid w:val="00FA59B9"/>
    <w:rsid w:val="00FA5D5D"/>
    <w:rsid w:val="00FA6755"/>
    <w:rsid w:val="00FA6BA1"/>
    <w:rsid w:val="00FA7185"/>
    <w:rsid w:val="00FA71B2"/>
    <w:rsid w:val="00FA7D10"/>
    <w:rsid w:val="00FB03E9"/>
    <w:rsid w:val="00FB0991"/>
    <w:rsid w:val="00FB0F1F"/>
    <w:rsid w:val="00FB138A"/>
    <w:rsid w:val="00FB2021"/>
    <w:rsid w:val="00FB3179"/>
    <w:rsid w:val="00FB3B08"/>
    <w:rsid w:val="00FB4A55"/>
    <w:rsid w:val="00FB4E3C"/>
    <w:rsid w:val="00FB4F75"/>
    <w:rsid w:val="00FB515B"/>
    <w:rsid w:val="00FB569F"/>
    <w:rsid w:val="00FB5D25"/>
    <w:rsid w:val="00FB5E2B"/>
    <w:rsid w:val="00FB6D2D"/>
    <w:rsid w:val="00FB701F"/>
    <w:rsid w:val="00FC14C9"/>
    <w:rsid w:val="00FC1E45"/>
    <w:rsid w:val="00FC2588"/>
    <w:rsid w:val="00FC27A8"/>
    <w:rsid w:val="00FC290A"/>
    <w:rsid w:val="00FC2A62"/>
    <w:rsid w:val="00FC2BCA"/>
    <w:rsid w:val="00FC2FCE"/>
    <w:rsid w:val="00FC3722"/>
    <w:rsid w:val="00FC3924"/>
    <w:rsid w:val="00FC3969"/>
    <w:rsid w:val="00FC51C6"/>
    <w:rsid w:val="00FC5729"/>
    <w:rsid w:val="00FC5C25"/>
    <w:rsid w:val="00FC5FBC"/>
    <w:rsid w:val="00FC6CDD"/>
    <w:rsid w:val="00FC6DE4"/>
    <w:rsid w:val="00FC6E57"/>
    <w:rsid w:val="00FC6E7C"/>
    <w:rsid w:val="00FC716B"/>
    <w:rsid w:val="00FC7C27"/>
    <w:rsid w:val="00FD03AC"/>
    <w:rsid w:val="00FD089A"/>
    <w:rsid w:val="00FD1841"/>
    <w:rsid w:val="00FD196C"/>
    <w:rsid w:val="00FD2300"/>
    <w:rsid w:val="00FD3B18"/>
    <w:rsid w:val="00FD41D2"/>
    <w:rsid w:val="00FD5D1F"/>
    <w:rsid w:val="00FD5D39"/>
    <w:rsid w:val="00FD6508"/>
    <w:rsid w:val="00FD68F6"/>
    <w:rsid w:val="00FD72A2"/>
    <w:rsid w:val="00FD74B2"/>
    <w:rsid w:val="00FD75A6"/>
    <w:rsid w:val="00FD7AEB"/>
    <w:rsid w:val="00FD7BF8"/>
    <w:rsid w:val="00FE159B"/>
    <w:rsid w:val="00FE2FC0"/>
    <w:rsid w:val="00FE48D4"/>
    <w:rsid w:val="00FE5289"/>
    <w:rsid w:val="00FE52FE"/>
    <w:rsid w:val="00FE5C64"/>
    <w:rsid w:val="00FE6315"/>
    <w:rsid w:val="00FE7500"/>
    <w:rsid w:val="00FE7C1D"/>
    <w:rsid w:val="00FE7F91"/>
    <w:rsid w:val="00FF0470"/>
    <w:rsid w:val="00FF07CC"/>
    <w:rsid w:val="00FF09BC"/>
    <w:rsid w:val="00FF0B08"/>
    <w:rsid w:val="00FF21C7"/>
    <w:rsid w:val="00FF27BE"/>
    <w:rsid w:val="00FF3321"/>
    <w:rsid w:val="00FF42DA"/>
    <w:rsid w:val="00FF4455"/>
    <w:rsid w:val="00FF470B"/>
    <w:rsid w:val="00FF508F"/>
    <w:rsid w:val="00FF5858"/>
    <w:rsid w:val="00FF6EB6"/>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7631">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713850180">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55177336">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731684883">
      <w:bodyDiv w:val="1"/>
      <w:marLeft w:val="0"/>
      <w:marRight w:val="0"/>
      <w:marTop w:val="0"/>
      <w:marBottom w:val="0"/>
      <w:divBdr>
        <w:top w:val="none" w:sz="0" w:space="0" w:color="auto"/>
        <w:left w:val="none" w:sz="0" w:space="0" w:color="auto"/>
        <w:bottom w:val="none" w:sz="0" w:space="0" w:color="auto"/>
        <w:right w:val="none" w:sz="0" w:space="0" w:color="auto"/>
      </w:divBdr>
    </w:div>
    <w:div w:id="173450484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D49D38-70AD-42E3-B9AE-F3FCBAF6B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10896</TotalTime>
  <Pages>4</Pages>
  <Words>1034</Words>
  <Characters>5896</Characters>
  <Application>Microsoft Office Word</Application>
  <DocSecurity>0</DocSecurity>
  <Lines>49</Lines>
  <Paragraphs>13</Paragraphs>
  <ScaleCrop>false</ScaleCrop>
  <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1793</cp:revision>
  <dcterms:created xsi:type="dcterms:W3CDTF">2024-04-08T11:27:00Z</dcterms:created>
  <dcterms:modified xsi:type="dcterms:W3CDTF">2024-11-08T11:07:00Z</dcterms:modified>
</cp:coreProperties>
</file>